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37446">
        <w:rPr>
          <w:rFonts w:ascii="GHEA Grapalat" w:hAnsi="GHEA Grapalat"/>
          <w:i w:val="0"/>
          <w:sz w:val="24"/>
          <w:szCs w:val="24"/>
        </w:rPr>
        <w:t>20</w:t>
      </w:r>
      <w:r w:rsidRPr="009044F1">
        <w:rPr>
          <w:rFonts w:ascii="GHEA Grapalat" w:hAnsi="GHEA Grapalat"/>
          <w:i w:val="0"/>
          <w:sz w:val="24"/>
          <w:szCs w:val="24"/>
        </w:rPr>
        <w:t>" "</w:t>
      </w:r>
      <w:r w:rsidR="00D37446">
        <w:rPr>
          <w:rFonts w:ascii="GHEA Grapalat" w:hAnsi="GHEA Grapalat"/>
          <w:i w:val="0"/>
          <w:sz w:val="24"/>
          <w:szCs w:val="24"/>
        </w:rPr>
        <w:t>апре</w:t>
      </w:r>
      <w:r w:rsidR="00141B74">
        <w:rPr>
          <w:rFonts w:ascii="GHEA Grapalat" w:hAnsi="GHEA Grapalat"/>
          <w:i w:val="0"/>
          <w:sz w:val="24"/>
          <w:szCs w:val="24"/>
        </w:rPr>
        <w:t>ля</w:t>
      </w:r>
      <w:r w:rsidRPr="009044F1">
        <w:rPr>
          <w:rFonts w:ascii="GHEA Grapalat" w:hAnsi="GHEA Grapalat"/>
          <w:i w:val="0"/>
          <w:sz w:val="24"/>
          <w:szCs w:val="24"/>
        </w:rPr>
        <w:t>" 20</w:t>
      </w:r>
      <w:r w:rsidR="00141B74" w:rsidRPr="00141B74">
        <w:rPr>
          <w:rFonts w:ascii="GHEA Grapalat" w:hAnsi="GHEA Grapalat"/>
          <w:i w:val="0"/>
          <w:sz w:val="24"/>
          <w:szCs w:val="24"/>
        </w:rPr>
        <w:t>2</w:t>
      </w:r>
      <w:r w:rsidR="00D37446">
        <w:rPr>
          <w:rFonts w:ascii="GHEA Grapalat" w:hAnsi="GHEA Grapalat"/>
          <w:i w:val="0"/>
          <w:sz w:val="24"/>
          <w:szCs w:val="24"/>
        </w:rPr>
        <w:t xml:space="preserve">6 </w:t>
      </w:r>
      <w:r w:rsidRPr="009044F1">
        <w:rPr>
          <w:rFonts w:ascii="GHEA Grapalat" w:hAnsi="GHEA Grapalat"/>
          <w:i w:val="0"/>
          <w:sz w:val="24"/>
          <w:szCs w:val="24"/>
        </w:rPr>
        <w:t>года "</w:t>
      </w:r>
      <w:r w:rsidR="00141B74">
        <w:rPr>
          <w:rFonts w:ascii="GHEA Grapalat" w:hAnsi="GHEA Grapalat"/>
          <w:i w:val="0"/>
          <w:sz w:val="24"/>
          <w:szCs w:val="24"/>
        </w:rPr>
        <w:t>01</w:t>
      </w:r>
      <w:r w:rsidRPr="009044F1">
        <w:rPr>
          <w:rFonts w:ascii="GHEA Grapalat" w:hAnsi="GHEA Grapalat"/>
          <w:i w:val="0"/>
          <w:sz w:val="24"/>
          <w:szCs w:val="24"/>
        </w:rPr>
        <w:t xml:space="preserve">" </w:t>
      </w:r>
    </w:p>
    <w:p w:rsidR="0091042F" w:rsidRPr="008207D0"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23C9" w:rsidRPr="00141B74">
        <w:rPr>
          <w:rFonts w:ascii="GHEA Grapalat" w:hAnsi="GHEA Grapalat"/>
          <w:b/>
          <w:i w:val="0"/>
          <w:color w:val="000000" w:themeColor="text1"/>
        </w:rPr>
        <w:t>ՀՎԷԷՀ</w:t>
      </w:r>
      <w:r w:rsidR="004723C9" w:rsidRPr="00141B74">
        <w:rPr>
          <w:rFonts w:ascii="Sylfaen" w:hAnsi="Sylfaen"/>
          <w:b/>
          <w:i w:val="0"/>
          <w:lang w:val="hy-AM"/>
        </w:rPr>
        <w:t xml:space="preserve"> -</w:t>
      </w:r>
      <w:r w:rsidR="00B51966">
        <w:rPr>
          <w:rFonts w:ascii="Sylfaen" w:hAnsi="Sylfaen"/>
          <w:b/>
          <w:i w:val="0"/>
        </w:rPr>
        <w:t>Հ</w:t>
      </w:r>
      <w:r w:rsidR="004723C9" w:rsidRPr="00141B74">
        <w:rPr>
          <w:rFonts w:ascii="Sylfaen" w:hAnsi="Sylfaen"/>
          <w:b/>
          <w:i w:val="0"/>
          <w:lang w:val="hy-AM"/>
        </w:rPr>
        <w:t>ԲՄԱՇՁԲ-</w:t>
      </w:r>
      <w:r w:rsidR="008207D0">
        <w:rPr>
          <w:rFonts w:ascii="Sylfaen" w:hAnsi="Sylfaen"/>
          <w:b/>
          <w:i w:val="0"/>
        </w:rPr>
        <w:t>01/202</w:t>
      </w:r>
      <w:r w:rsidR="00D37446">
        <w:rPr>
          <w:rFonts w:ascii="Sylfaen" w:hAnsi="Sylfaen"/>
          <w:b/>
          <w:i w:val="0"/>
        </w:rPr>
        <w:t>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4723C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4723C9" w:rsidRPr="00BB01D0">
        <w:rPr>
          <w:rFonts w:ascii="GHEA Grapalat" w:hAnsi="GHEA Grapalat"/>
          <w:b/>
        </w:rPr>
        <w:t>Фонд возобновляемой энергетики и энергосбережения Армении</w:t>
      </w:r>
      <w:r w:rsidR="004723C9" w:rsidRPr="006F0631">
        <w:rPr>
          <w:rFonts w:ascii="Sylfaen" w:hAnsi="Sylfaen" w:cstheme="majorHAnsi"/>
        </w:rPr>
        <w:t>, находящийся по адресу</w:t>
      </w:r>
      <w:r w:rsidR="004723C9">
        <w:rPr>
          <w:rFonts w:ascii="Sylfaen" w:hAnsi="Sylfaen" w:cstheme="majorHAnsi"/>
        </w:rPr>
        <w:t xml:space="preserve"> </w:t>
      </w:r>
      <w:r w:rsidR="004723C9" w:rsidRPr="006F0631">
        <w:rPr>
          <w:rFonts w:ascii="Sylfaen" w:hAnsi="Sylfaen" w:cstheme="majorHAnsi"/>
        </w:rPr>
        <w:t xml:space="preserve"> </w:t>
      </w:r>
      <w:proofErr w:type="spellStart"/>
      <w:r w:rsidR="004723C9" w:rsidRPr="006E1D84">
        <w:rPr>
          <w:rFonts w:ascii="GHEA Grapalat" w:hAnsi="GHEA Grapalat"/>
          <w:b/>
          <w:sz w:val="24"/>
          <w:szCs w:val="24"/>
        </w:rPr>
        <w:t>г.Ереван</w:t>
      </w:r>
      <w:proofErr w:type="spellEnd"/>
      <w:r w:rsidR="004723C9" w:rsidRPr="006E1D84">
        <w:rPr>
          <w:rFonts w:ascii="GHEA Grapalat" w:hAnsi="GHEA Grapalat"/>
          <w:b/>
          <w:sz w:val="24"/>
          <w:szCs w:val="24"/>
        </w:rPr>
        <w:t>, улица Саят-Нова 29/1</w:t>
      </w:r>
      <w:r w:rsidRPr="009044F1">
        <w:rPr>
          <w:rFonts w:ascii="GHEA Grapalat" w:hAnsi="GHEA Grapalat"/>
          <w:i w:val="0"/>
          <w:sz w:val="24"/>
          <w:szCs w:val="24"/>
        </w:rPr>
        <w:t>, находящийся по адресу:</w:t>
      </w:r>
      <w:r w:rsidR="004723C9" w:rsidRPr="004723C9">
        <w:rPr>
          <w:rFonts w:ascii="GHEA Grapalat" w:hAnsi="GHEA Grapalat"/>
          <w:b/>
          <w:sz w:val="24"/>
          <w:szCs w:val="24"/>
        </w:rPr>
        <w:t xml:space="preserve"> </w:t>
      </w:r>
      <w:proofErr w:type="spellStart"/>
      <w:r w:rsidR="004723C9" w:rsidRPr="006E1D84">
        <w:rPr>
          <w:rFonts w:ascii="GHEA Grapalat" w:hAnsi="GHEA Grapalat"/>
          <w:b/>
          <w:sz w:val="24"/>
          <w:szCs w:val="24"/>
        </w:rPr>
        <w:t>г.Ереван</w:t>
      </w:r>
      <w:proofErr w:type="spellEnd"/>
      <w:r w:rsidR="004723C9" w:rsidRPr="006E1D84">
        <w:rPr>
          <w:rFonts w:ascii="GHEA Grapalat" w:hAnsi="GHEA Grapalat"/>
          <w:b/>
          <w:sz w:val="24"/>
          <w:szCs w:val="24"/>
        </w:rPr>
        <w:t>, улица Саят-Нова 29/1</w:t>
      </w:r>
      <w:r w:rsidR="004723C9" w:rsidRPr="004723C9">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231B53" w:rsidRPr="00D37446" w:rsidRDefault="00A20B69" w:rsidP="00231B53">
      <w:pPr>
        <w:pStyle w:val="BodyTextIndent"/>
        <w:widowControl w:val="0"/>
        <w:spacing w:line="0" w:lineRule="atLeast"/>
        <w:ind w:firstLine="567"/>
        <w:rPr>
          <w:rFonts w:ascii="GHEA Grapalat" w:hAnsi="GHEA Grapalat"/>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37446" w:rsidRPr="00D37446">
        <w:rPr>
          <w:rFonts w:ascii="GHEA Grapalat" w:hAnsi="GHEA Grapalat" w:cs="Calibri"/>
          <w:sz w:val="24"/>
          <w:szCs w:val="24"/>
        </w:rPr>
        <w:t>Строительство</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солнечной</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фотоэлектрической</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станции</w:t>
      </w:r>
      <w:r w:rsidR="00D37446" w:rsidRPr="00D37446">
        <w:rPr>
          <w:rFonts w:ascii="GHEA Grapalat" w:hAnsi="GHEA Grapalat"/>
          <w:sz w:val="24"/>
          <w:szCs w:val="24"/>
        </w:rPr>
        <w:t xml:space="preserve"> </w:t>
      </w:r>
      <w:r w:rsidR="00D37446" w:rsidRPr="00D37446">
        <w:rPr>
          <w:rFonts w:ascii="GHEA Grapalat" w:hAnsi="GHEA Grapalat" w:cs="Calibri"/>
          <w:sz w:val="24"/>
          <w:szCs w:val="24"/>
        </w:rPr>
        <w:t>пиковой</w:t>
      </w:r>
      <w:r w:rsidR="00D37446" w:rsidRPr="00D37446">
        <w:rPr>
          <w:rFonts w:ascii="GHEA Grapalat" w:hAnsi="GHEA Grapalat"/>
          <w:sz w:val="24"/>
          <w:szCs w:val="24"/>
        </w:rPr>
        <w:t xml:space="preserve"> </w:t>
      </w:r>
      <w:r w:rsidR="00D37446" w:rsidRPr="00D37446">
        <w:rPr>
          <w:rFonts w:ascii="GHEA Grapalat" w:hAnsi="GHEA Grapalat" w:cs="Calibri"/>
          <w:sz w:val="24"/>
          <w:szCs w:val="24"/>
        </w:rPr>
        <w:t>мощностью</w:t>
      </w:r>
      <w:r w:rsidR="00D37446" w:rsidRPr="00D37446">
        <w:rPr>
          <w:rFonts w:ascii="GHEA Grapalat" w:hAnsi="GHEA Grapalat"/>
          <w:sz w:val="24"/>
          <w:szCs w:val="24"/>
        </w:rPr>
        <w:t xml:space="preserve"> 90 </w:t>
      </w:r>
      <w:r w:rsidR="00D37446" w:rsidRPr="00D37446">
        <w:rPr>
          <w:rFonts w:ascii="GHEA Grapalat" w:hAnsi="GHEA Grapalat" w:cs="Calibri"/>
          <w:sz w:val="24"/>
          <w:szCs w:val="24"/>
        </w:rPr>
        <w:t>кВт</w:t>
      </w:r>
      <w:r w:rsidR="00D37446" w:rsidRPr="00D37446">
        <w:rPr>
          <w:rFonts w:ascii="GHEA Grapalat" w:hAnsi="GHEA Grapalat"/>
          <w:sz w:val="24"/>
          <w:szCs w:val="24"/>
        </w:rPr>
        <w:t xml:space="preserve"> </w:t>
      </w:r>
      <w:r w:rsidR="00D37446" w:rsidRPr="00D37446">
        <w:rPr>
          <w:rFonts w:ascii="GHEA Grapalat" w:hAnsi="GHEA Grapalat" w:cs="Calibri"/>
          <w:sz w:val="24"/>
          <w:szCs w:val="24"/>
        </w:rPr>
        <w:t>на</w:t>
      </w:r>
      <w:r w:rsidR="00D37446" w:rsidRPr="00D37446">
        <w:rPr>
          <w:rFonts w:ascii="GHEA Grapalat" w:hAnsi="GHEA Grapalat"/>
          <w:sz w:val="24"/>
          <w:szCs w:val="24"/>
        </w:rPr>
        <w:t xml:space="preserve"> </w:t>
      </w:r>
      <w:r w:rsidR="00D37446" w:rsidRPr="00D37446">
        <w:rPr>
          <w:rFonts w:ascii="GHEA Grapalat" w:hAnsi="GHEA Grapalat" w:cs="Calibri"/>
          <w:sz w:val="24"/>
          <w:szCs w:val="24"/>
        </w:rPr>
        <w:t>крыше</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укрытия</w:t>
      </w:r>
      <w:r w:rsidR="00D37446" w:rsidRPr="00D37446">
        <w:rPr>
          <w:rFonts w:ascii="GHEA Grapalat" w:hAnsi="GHEA Grapalat"/>
          <w:sz w:val="24"/>
          <w:szCs w:val="24"/>
        </w:rPr>
        <w:t xml:space="preserve"> </w:t>
      </w:r>
      <w:r w:rsidR="00D37446" w:rsidRPr="00D37446">
        <w:rPr>
          <w:rFonts w:ascii="GHEA Grapalat" w:hAnsi="GHEA Grapalat" w:cs="Calibri"/>
          <w:sz w:val="24"/>
          <w:szCs w:val="24"/>
        </w:rPr>
        <w:t>на</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территории</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Российско</w:t>
      </w:r>
      <w:r w:rsidR="00D37446" w:rsidRPr="00D37446">
        <w:rPr>
          <w:rFonts w:ascii="GHEA Grapalat" w:hAnsi="GHEA Grapalat"/>
          <w:sz w:val="24"/>
          <w:szCs w:val="24"/>
        </w:rPr>
        <w:t>-</w:t>
      </w:r>
      <w:r w:rsidR="00D37446" w:rsidRPr="00D37446">
        <w:rPr>
          <w:rFonts w:ascii="GHEA Grapalat" w:hAnsi="GHEA Grapalat" w:cs="Calibri"/>
          <w:sz w:val="24"/>
          <w:szCs w:val="24"/>
        </w:rPr>
        <w:t>Армянского</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университета</w:t>
      </w:r>
      <w:r w:rsidR="00D37446" w:rsidRPr="00D37446">
        <w:rPr>
          <w:rFonts w:ascii="GHEA Grapalat" w:hAnsi="GHEA Grapalat"/>
          <w:sz w:val="24"/>
          <w:szCs w:val="24"/>
        </w:rPr>
        <w:t xml:space="preserve">, </w:t>
      </w:r>
      <w:r w:rsidR="00D37446" w:rsidRPr="00D37446">
        <w:rPr>
          <w:rFonts w:ascii="GHEA Grapalat" w:hAnsi="GHEA Grapalat" w:cs="Calibri"/>
          <w:sz w:val="24"/>
          <w:szCs w:val="24"/>
        </w:rPr>
        <w:t>а</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также</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солнечной</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фотоэлектрической</w:t>
      </w:r>
      <w:r w:rsidR="00D37446" w:rsidRPr="00D37446">
        <w:rPr>
          <w:rFonts w:ascii="GHEA Grapalat" w:hAnsi="GHEA Grapalat"/>
          <w:sz w:val="24"/>
          <w:szCs w:val="24"/>
        </w:rPr>
        <w:t xml:space="preserve"> </w:t>
      </w:r>
      <w:r w:rsidR="00D37446" w:rsidRPr="00D37446">
        <w:rPr>
          <w:rFonts w:ascii="GHEA Grapalat" w:hAnsi="GHEA Grapalat" w:cs="Calibri"/>
          <w:sz w:val="24"/>
          <w:szCs w:val="24"/>
        </w:rPr>
        <w:t>станции</w:t>
      </w:r>
      <w:r w:rsidR="00D37446" w:rsidRPr="00D37446">
        <w:rPr>
          <w:rFonts w:ascii="GHEA Grapalat" w:hAnsi="GHEA Grapalat"/>
          <w:sz w:val="24"/>
          <w:szCs w:val="24"/>
        </w:rPr>
        <w:t xml:space="preserve"> </w:t>
      </w:r>
      <w:bookmarkStart w:id="0" w:name="_GoBack"/>
      <w:r w:rsidR="00D37446" w:rsidRPr="00D37446">
        <w:rPr>
          <w:rFonts w:ascii="GHEA Grapalat" w:hAnsi="GHEA Grapalat" w:cs="Calibri"/>
          <w:sz w:val="24"/>
          <w:szCs w:val="24"/>
        </w:rPr>
        <w:t>пиковой</w:t>
      </w:r>
      <w:r w:rsidR="00D37446" w:rsidRPr="00D37446">
        <w:rPr>
          <w:rFonts w:ascii="GHEA Grapalat" w:hAnsi="GHEA Grapalat"/>
          <w:sz w:val="24"/>
          <w:szCs w:val="24"/>
        </w:rPr>
        <w:t xml:space="preserve"> </w:t>
      </w:r>
      <w:r w:rsidR="00231B53" w:rsidRPr="00D37446">
        <w:rPr>
          <w:rFonts w:ascii="GHEA Grapalat" w:hAnsi="GHEA Grapalat" w:cs="Calibri"/>
          <w:sz w:val="24"/>
          <w:szCs w:val="24"/>
        </w:rPr>
        <w:t>мощностью</w:t>
      </w:r>
      <w:r w:rsidR="00231B53" w:rsidRPr="00D37446">
        <w:rPr>
          <w:rFonts w:ascii="GHEA Grapalat" w:hAnsi="GHEA Grapalat"/>
          <w:sz w:val="24"/>
          <w:szCs w:val="24"/>
        </w:rPr>
        <w:t xml:space="preserve"> 60 </w:t>
      </w:r>
      <w:r w:rsidR="00231B53" w:rsidRPr="00D37446">
        <w:rPr>
          <w:rFonts w:ascii="GHEA Grapalat" w:hAnsi="GHEA Grapalat" w:cs="Calibri"/>
          <w:sz w:val="24"/>
          <w:szCs w:val="24"/>
        </w:rPr>
        <w:t>кВт</w:t>
      </w:r>
      <w:r w:rsidR="00231B53" w:rsidRPr="00D37446">
        <w:rPr>
          <w:rFonts w:ascii="GHEA Grapalat" w:hAnsi="GHEA Grapalat"/>
          <w:sz w:val="24"/>
          <w:szCs w:val="24"/>
        </w:rPr>
        <w:t xml:space="preserve"> </w:t>
      </w:r>
      <w:r w:rsidR="00231B53" w:rsidRPr="00D37446">
        <w:rPr>
          <w:rFonts w:ascii="GHEA Grapalat" w:hAnsi="GHEA Grapalat" w:cs="Calibri"/>
          <w:sz w:val="24"/>
          <w:szCs w:val="24"/>
        </w:rPr>
        <w:t>на</w:t>
      </w:r>
      <w:r w:rsidR="00231B53" w:rsidRPr="00D37446">
        <w:rPr>
          <w:rFonts w:ascii="GHEA Grapalat" w:hAnsi="GHEA Grapalat"/>
          <w:sz w:val="24"/>
          <w:szCs w:val="24"/>
        </w:rPr>
        <w:t xml:space="preserve"> </w:t>
      </w:r>
      <w:r w:rsidR="00231B53" w:rsidRPr="00D37446">
        <w:rPr>
          <w:rFonts w:ascii="GHEA Grapalat" w:hAnsi="GHEA Grapalat" w:cs="Calibri"/>
          <w:sz w:val="24"/>
          <w:szCs w:val="24"/>
        </w:rPr>
        <w:t>крышах</w:t>
      </w:r>
      <w:r w:rsidR="00231B53" w:rsidRPr="00D37446">
        <w:rPr>
          <w:rFonts w:ascii="GHEA Grapalat" w:hAnsi="GHEA Grapalat"/>
          <w:sz w:val="24"/>
          <w:szCs w:val="24"/>
        </w:rPr>
        <w:t xml:space="preserve"> </w:t>
      </w:r>
      <w:r w:rsidR="00231B53" w:rsidRPr="00D37446">
        <w:rPr>
          <w:rFonts w:ascii="GHEA Grapalat" w:hAnsi="GHEA Grapalat" w:cs="Calibri"/>
          <w:sz w:val="24"/>
          <w:szCs w:val="24"/>
        </w:rPr>
        <w:t>зданий</w:t>
      </w:r>
      <w:r w:rsidR="00231B53" w:rsidRPr="00D37446">
        <w:rPr>
          <w:rFonts w:ascii="GHEA Grapalat" w:hAnsi="GHEA Grapalat"/>
          <w:sz w:val="24"/>
          <w:szCs w:val="24"/>
        </w:rPr>
        <w:t xml:space="preserve"> </w:t>
      </w:r>
      <w:r w:rsidR="00231B53" w:rsidRPr="00D37446">
        <w:rPr>
          <w:rFonts w:ascii="GHEA Grapalat" w:hAnsi="GHEA Grapalat" w:cs="Calibri"/>
          <w:sz w:val="24"/>
          <w:szCs w:val="24"/>
        </w:rPr>
        <w:t>школы</w:t>
      </w:r>
      <w:r w:rsidR="00231B53" w:rsidRPr="00D37446">
        <w:rPr>
          <w:rFonts w:ascii="GHEA Grapalat" w:hAnsi="GHEA Grapalat"/>
          <w:sz w:val="24"/>
          <w:szCs w:val="24"/>
        </w:rPr>
        <w:t xml:space="preserve"> </w:t>
      </w:r>
      <w:r w:rsidR="00231B53" w:rsidRPr="00D37446">
        <w:rPr>
          <w:rFonts w:ascii="GHEA Grapalat" w:hAnsi="GHEA Grapalat" w:cs="Arial LatArm"/>
          <w:sz w:val="24"/>
          <w:szCs w:val="24"/>
        </w:rPr>
        <w:t>«</w:t>
      </w:r>
      <w:proofErr w:type="spellStart"/>
      <w:r w:rsidR="00231B53" w:rsidRPr="00D37446">
        <w:rPr>
          <w:rFonts w:ascii="GHEA Grapalat" w:hAnsi="GHEA Grapalat" w:cs="Calibri"/>
          <w:sz w:val="24"/>
          <w:szCs w:val="24"/>
        </w:rPr>
        <w:t>Усмун</w:t>
      </w:r>
      <w:r w:rsidR="00231B53" w:rsidRPr="00D37446">
        <w:rPr>
          <w:rFonts w:ascii="Calibri" w:hAnsi="Calibri" w:cs="Calibri"/>
          <w:sz w:val="24"/>
          <w:szCs w:val="24"/>
        </w:rPr>
        <w:t>қ</w:t>
      </w:r>
      <w:proofErr w:type="spellEnd"/>
      <w:r w:rsidR="00231B53" w:rsidRPr="00D37446">
        <w:rPr>
          <w:rFonts w:ascii="GHEA Grapalat" w:hAnsi="GHEA Grapalat" w:cs="Arial LatArm"/>
          <w:sz w:val="24"/>
          <w:szCs w:val="24"/>
        </w:rPr>
        <w:t>»</w:t>
      </w:r>
      <w:r w:rsidR="00231B53" w:rsidRPr="00D37446">
        <w:rPr>
          <w:rFonts w:ascii="GHEA Grapalat" w:hAnsi="GHEA Grapalat"/>
          <w:sz w:val="24"/>
          <w:szCs w:val="24"/>
        </w:rPr>
        <w:t xml:space="preserve"> </w:t>
      </w:r>
      <w:r w:rsidR="00231B53" w:rsidRPr="00D37446">
        <w:rPr>
          <w:rFonts w:ascii="GHEA Grapalat" w:hAnsi="GHEA Grapalat" w:cs="Calibri"/>
          <w:sz w:val="24"/>
          <w:szCs w:val="24"/>
        </w:rPr>
        <w:t>того</w:t>
      </w:r>
      <w:r w:rsidR="00231B53" w:rsidRPr="00D37446">
        <w:rPr>
          <w:rFonts w:ascii="GHEA Grapalat" w:hAnsi="GHEA Grapalat"/>
          <w:sz w:val="24"/>
          <w:szCs w:val="24"/>
        </w:rPr>
        <w:t xml:space="preserve"> </w:t>
      </w:r>
      <w:r w:rsidR="00231B53" w:rsidRPr="00D37446">
        <w:rPr>
          <w:rFonts w:ascii="GHEA Grapalat" w:hAnsi="GHEA Grapalat" w:cs="Calibri"/>
          <w:sz w:val="24"/>
          <w:szCs w:val="24"/>
        </w:rPr>
        <w:t>же</w:t>
      </w:r>
      <w:r w:rsidR="00231B53" w:rsidRPr="00D37446">
        <w:rPr>
          <w:rFonts w:ascii="GHEA Grapalat" w:hAnsi="GHEA Grapalat"/>
          <w:sz w:val="24"/>
          <w:szCs w:val="24"/>
        </w:rPr>
        <w:t xml:space="preserve"> </w:t>
      </w:r>
      <w:r w:rsidR="00231B53" w:rsidRPr="00D37446">
        <w:rPr>
          <w:rFonts w:ascii="GHEA Grapalat" w:hAnsi="GHEA Grapalat" w:cs="Calibri"/>
          <w:sz w:val="24"/>
          <w:szCs w:val="24"/>
        </w:rPr>
        <w:t>университета</w:t>
      </w:r>
      <w:r w:rsidR="00231B53" w:rsidRPr="00D37446">
        <w:rPr>
          <w:rFonts w:ascii="GHEA Grapalat" w:hAnsi="GHEA Grapalat"/>
          <w:sz w:val="24"/>
          <w:szCs w:val="24"/>
        </w:rPr>
        <w:t>.</w:t>
      </w:r>
    </w:p>
    <w:bookmarkEnd w:id="0"/>
    <w:p w:rsidR="00357D48" w:rsidRPr="009044F1" w:rsidRDefault="00A20B69" w:rsidP="00D37446">
      <w:pPr>
        <w:pStyle w:val="BodyTextIndent"/>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1B74" w:rsidRPr="00141B74">
        <w:rPr>
          <w:rFonts w:ascii="GHEA Grapalat" w:hAnsi="GHEA Grapalat"/>
          <w:b/>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141B74" w:rsidRPr="00141B74">
        <w:rPr>
          <w:rFonts w:ascii="GHEA Grapalat" w:hAnsi="GHEA Grapalat"/>
          <w:b/>
          <w:i w:val="0"/>
          <w:sz w:val="24"/>
          <w:szCs w:val="24"/>
        </w:rPr>
        <w:t>12</w:t>
      </w:r>
      <w:r w:rsidR="002166CE" w:rsidRPr="00141B74">
        <w:rPr>
          <w:rFonts w:ascii="GHEA Grapalat" w:hAnsi="GHEA Grapalat"/>
          <w:b/>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41B74">
        <w:rPr>
          <w:rFonts w:ascii="GHEA Grapalat" w:hAnsi="GHEA Grapalat"/>
          <w:i w:val="0"/>
          <w:sz w:val="24"/>
          <w:szCs w:val="24"/>
        </w:rPr>
        <w:t>15:00</w:t>
      </w:r>
      <w:r w:rsidRPr="009044F1">
        <w:rPr>
          <w:rFonts w:ascii="GHEA Grapalat" w:hAnsi="GHEA Grapalat"/>
          <w:i w:val="0"/>
          <w:sz w:val="24"/>
          <w:szCs w:val="24"/>
        </w:rPr>
        <w:t xml:space="preserve"> часов на </w:t>
      </w:r>
      <w:r w:rsidR="00141B74">
        <w:rPr>
          <w:rFonts w:ascii="GHEA Grapalat" w:hAnsi="GHEA Grapalat"/>
          <w:i w:val="0"/>
          <w:sz w:val="24"/>
          <w:szCs w:val="24"/>
        </w:rPr>
        <w:t xml:space="preserve">12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141B74"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Лилия Апресян: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41B74">
        <w:rPr>
          <w:rFonts w:ascii="GHEA Grapalat" w:hAnsi="GHEA Grapalat"/>
          <w:i w:val="0"/>
          <w:sz w:val="24"/>
          <w:szCs w:val="24"/>
        </w:rPr>
        <w:t>010 54 51 21</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141B74" w:rsidRPr="00A00374">
          <w:rPr>
            <w:rStyle w:val="Hyperlink"/>
            <w:rFonts w:ascii="GHEA Grapalat" w:hAnsi="GHEA Grapalat"/>
            <w:b/>
            <w:i w:val="0"/>
            <w:lang w:val="af-ZA"/>
          </w:rPr>
          <w:t>liliya.apresyan@r2e2.am</w:t>
        </w:r>
      </w:hyperlink>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141B74">
        <w:rPr>
          <w:rFonts w:ascii="GHEA Grapalat" w:hAnsi="GHEA Grapalat"/>
          <w:b/>
          <w:szCs w:val="24"/>
        </w:rPr>
        <w:t>Фонд возобновляемой энергетики и энергосбережения Армении</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A11A1" w:rsidRPr="00DB630C">
        <w:rPr>
          <w:rFonts w:ascii="GHEA Grapalat" w:hAnsi="GHEA Grapalat"/>
          <w:b/>
          <w:color w:val="000000" w:themeColor="text1"/>
        </w:rPr>
        <w:t>ՀՎԷԷՀ</w:t>
      </w:r>
      <w:r w:rsidR="00AA11A1" w:rsidRPr="00DB630C">
        <w:rPr>
          <w:rFonts w:ascii="GHEA Grapalat" w:hAnsi="GHEA Grapalat"/>
          <w:b/>
          <w:color w:val="000000" w:themeColor="text1"/>
          <w:lang w:val="af-ZA"/>
        </w:rPr>
        <w:t>-</w:t>
      </w:r>
      <w:r w:rsidR="001C05FB">
        <w:rPr>
          <w:rFonts w:ascii="GHEA Grapalat" w:hAnsi="GHEA Grapalat"/>
          <w:b/>
          <w:color w:val="000000" w:themeColor="text1"/>
        </w:rPr>
        <w:t>Հ</w:t>
      </w:r>
      <w:r w:rsidR="00AA11A1" w:rsidRPr="00DB630C">
        <w:rPr>
          <w:rFonts w:ascii="GHEA Grapalat" w:hAnsi="GHEA Grapalat"/>
          <w:b/>
          <w:color w:val="000000" w:themeColor="text1"/>
          <w:lang w:val="af-ZA"/>
        </w:rPr>
        <w:t>ԲՄԱՇՁԲ-0</w:t>
      </w:r>
      <w:r w:rsidR="00AA11A1" w:rsidRPr="00DB630C">
        <w:rPr>
          <w:rFonts w:ascii="GHEA Grapalat" w:hAnsi="GHEA Grapalat"/>
          <w:b/>
          <w:i/>
          <w:color w:val="000000" w:themeColor="text1"/>
          <w:lang w:val="af-ZA"/>
        </w:rPr>
        <w:t>1</w:t>
      </w:r>
      <w:r w:rsidR="00AA11A1" w:rsidRPr="00DB630C">
        <w:rPr>
          <w:rFonts w:ascii="GHEA Grapalat" w:hAnsi="GHEA Grapalat"/>
          <w:b/>
          <w:color w:val="000000" w:themeColor="text1"/>
          <w:lang w:val="af-ZA"/>
        </w:rPr>
        <w:t>/202</w:t>
      </w:r>
      <w:r w:rsidR="00053F53">
        <w:rPr>
          <w:rFonts w:ascii="GHEA Grapalat" w:hAnsi="GHEA Grapalat"/>
          <w:b/>
          <w:color w:val="000000" w:themeColor="text1"/>
        </w:rPr>
        <w:t>6</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AA11A1">
        <w:rPr>
          <w:rFonts w:ascii="GHEA Grapalat" w:hAnsi="GHEA Grapalat"/>
          <w:i/>
        </w:rPr>
        <w:t>2</w:t>
      </w:r>
      <w:r w:rsidR="00053F53">
        <w:rPr>
          <w:rFonts w:ascii="GHEA Grapalat" w:hAnsi="GHEA Grapalat"/>
          <w:i/>
        </w:rPr>
        <w:t>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AA11A1" w:rsidRDefault="00AA11A1" w:rsidP="00AA11A1">
      <w:pPr>
        <w:pStyle w:val="BodyText"/>
        <w:widowControl w:val="0"/>
        <w:spacing w:after="160"/>
        <w:ind w:right="-7"/>
        <w:rPr>
          <w:rFonts w:ascii="GHEA Grapalat" w:hAnsi="GHEA Grapalat"/>
          <w:sz w:val="28"/>
          <w:szCs w:val="28"/>
        </w:rPr>
      </w:pPr>
      <w:r w:rsidRPr="00AA11A1">
        <w:rPr>
          <w:rFonts w:ascii="GHEA Grapalat" w:hAnsi="GHEA Grapalat"/>
          <w:b/>
          <w:sz w:val="28"/>
          <w:szCs w:val="28"/>
        </w:rPr>
        <w:t>Фонд возобновляемой энергетики и энергосбережения Армении</w:t>
      </w:r>
      <w:r w:rsidRPr="00AA11A1">
        <w:rPr>
          <w:rFonts w:ascii="Sylfaen" w:hAnsi="Sylfaen" w:cstheme="majorHAnsi"/>
          <w:sz w:val="28"/>
          <w:szCs w:val="28"/>
        </w:rPr>
        <w:t>,</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53F53"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53F53" w:rsidRPr="00053F53">
        <w:rPr>
          <w:rFonts w:ascii="GHEA Grapalat" w:hAnsi="GHEA Grapalat"/>
        </w:rPr>
        <w:t>Строительство солнечной фотоэлектрической станции пиковой мощностью 90 кВт на крыше укрытия на территории Российско-Армянского университета, а также солнечной фотоэлектрической станции пиковой мощностью 60 кВт на крышах зданий школы «</w:t>
      </w:r>
      <w:proofErr w:type="spellStart"/>
      <w:r w:rsidR="00053F53" w:rsidRPr="00053F53">
        <w:rPr>
          <w:rFonts w:ascii="GHEA Grapalat" w:hAnsi="GHEA Grapalat"/>
        </w:rPr>
        <w:t>Усмун</w:t>
      </w:r>
      <w:r w:rsidR="00053F53" w:rsidRPr="00053F53">
        <w:rPr>
          <w:rFonts w:ascii="Calibri" w:hAnsi="Calibri" w:cs="Calibri"/>
        </w:rPr>
        <w:t>қ</w:t>
      </w:r>
      <w:proofErr w:type="spellEnd"/>
      <w:r w:rsidR="00053F53" w:rsidRPr="00053F53">
        <w:rPr>
          <w:rFonts w:ascii="GHEA Grapalat" w:hAnsi="GHEA Grapalat" w:cs="GHEA Grapalat"/>
        </w:rPr>
        <w:t>»</w:t>
      </w:r>
      <w:r w:rsidR="00053F53" w:rsidRPr="00053F53">
        <w:rPr>
          <w:rFonts w:ascii="GHEA Grapalat" w:hAnsi="GHEA Grapalat"/>
        </w:rPr>
        <w:t xml:space="preserve"> </w:t>
      </w:r>
      <w:r w:rsidR="00053F53" w:rsidRPr="00053F53">
        <w:rPr>
          <w:rFonts w:ascii="GHEA Grapalat" w:hAnsi="GHEA Grapalat" w:cs="GHEA Grapalat"/>
        </w:rPr>
        <w:t>того</w:t>
      </w:r>
      <w:r w:rsidR="00053F53" w:rsidRPr="00053F53">
        <w:rPr>
          <w:rFonts w:ascii="GHEA Grapalat" w:hAnsi="GHEA Grapalat"/>
        </w:rPr>
        <w:t xml:space="preserve"> </w:t>
      </w:r>
      <w:r w:rsidR="00053F53" w:rsidRPr="00053F53">
        <w:rPr>
          <w:rFonts w:ascii="GHEA Grapalat" w:hAnsi="GHEA Grapalat" w:cs="GHEA Grapalat"/>
        </w:rPr>
        <w:t>же</w:t>
      </w:r>
      <w:r w:rsidR="00053F53" w:rsidRPr="00053F53">
        <w:rPr>
          <w:rFonts w:ascii="GHEA Grapalat" w:hAnsi="GHEA Grapalat"/>
        </w:rPr>
        <w:t xml:space="preserve"> </w:t>
      </w:r>
      <w:r w:rsidR="00053F53" w:rsidRPr="00053F53">
        <w:rPr>
          <w:rFonts w:ascii="GHEA Grapalat" w:hAnsi="GHEA Grapalat" w:cs="GHEA Grapalat"/>
        </w:rPr>
        <w:t>университета</w:t>
      </w:r>
      <w:r w:rsidR="00053F53" w:rsidRPr="00053F53">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053F53" w:rsidP="00B46D58">
      <w:pPr>
        <w:widowControl w:val="0"/>
        <w:rPr>
          <w:rFonts w:ascii="GHEA Grapalat" w:hAnsi="GHEA Grapalat"/>
        </w:rPr>
      </w:pPr>
      <w:r w:rsidRPr="00053F53">
        <w:rPr>
          <w:rFonts w:ascii="GHEA Grapalat" w:hAnsi="GHEA Grapalat"/>
        </w:rPr>
        <w:t>Строительство солнечной фотоэлектрической станции пиковой мощностью 90 кВт на крыше укрытия на территории Российско-Армянского университета, а также солнечной фотоэлектрической станции пиковой мощностью 60 кВт на крышах зданий школы «</w:t>
      </w:r>
      <w:proofErr w:type="spellStart"/>
      <w:r w:rsidRPr="00053F53">
        <w:rPr>
          <w:rFonts w:ascii="GHEA Grapalat" w:hAnsi="GHEA Grapalat"/>
        </w:rPr>
        <w:t>Усмун</w:t>
      </w:r>
      <w:r w:rsidRPr="00053F53">
        <w:rPr>
          <w:rFonts w:ascii="Calibri" w:hAnsi="Calibri" w:cs="Calibri"/>
        </w:rPr>
        <w:t>қ</w:t>
      </w:r>
      <w:proofErr w:type="spellEnd"/>
      <w:r w:rsidRPr="00053F53">
        <w:rPr>
          <w:rFonts w:ascii="GHEA Grapalat" w:hAnsi="GHEA Grapalat" w:cs="GHEA Grapalat"/>
        </w:rPr>
        <w:t>»</w:t>
      </w:r>
      <w:r w:rsidRPr="00053F53">
        <w:rPr>
          <w:rFonts w:ascii="GHEA Grapalat" w:hAnsi="GHEA Grapalat"/>
        </w:rPr>
        <w:t xml:space="preserve"> </w:t>
      </w:r>
      <w:r w:rsidRPr="00053F53">
        <w:rPr>
          <w:rFonts w:ascii="GHEA Grapalat" w:hAnsi="GHEA Grapalat" w:cs="GHEA Grapalat"/>
        </w:rPr>
        <w:t>того</w:t>
      </w:r>
      <w:r w:rsidRPr="00053F53">
        <w:rPr>
          <w:rFonts w:ascii="GHEA Grapalat" w:hAnsi="GHEA Grapalat"/>
        </w:rPr>
        <w:t xml:space="preserve"> </w:t>
      </w:r>
      <w:r w:rsidRPr="00053F53">
        <w:rPr>
          <w:rFonts w:ascii="GHEA Grapalat" w:hAnsi="GHEA Grapalat" w:cs="GHEA Grapalat"/>
        </w:rPr>
        <w:t>же</w:t>
      </w:r>
      <w:r w:rsidRPr="00053F53">
        <w:rPr>
          <w:rFonts w:ascii="GHEA Grapalat" w:hAnsi="GHEA Grapalat"/>
        </w:rPr>
        <w:t xml:space="preserve"> </w:t>
      </w:r>
      <w:r w:rsidRPr="00053F53">
        <w:rPr>
          <w:rFonts w:ascii="GHEA Grapalat" w:hAnsi="GHEA Grapalat" w:cs="GHEA Grapalat"/>
        </w:rPr>
        <w:t>университета</w:t>
      </w:r>
      <w:r w:rsidRPr="00053F53">
        <w:rPr>
          <w:rFonts w:ascii="GHEA Grapalat" w:hAnsi="GHEA Grapalat"/>
        </w:rPr>
        <w:t>.</w:t>
      </w:r>
      <w:r w:rsidR="00D11BF3" w:rsidRPr="002E069D">
        <w:rPr>
          <w:rFonts w:ascii="GHEA Grapalat" w:hAnsi="GHEA Grapalat"/>
          <w:b/>
        </w:rPr>
        <w:t xml:space="preserve"> </w:t>
      </w:r>
      <w:r w:rsidR="00D11BF3">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D11BF3" w:rsidRPr="00BB01D0">
        <w:rPr>
          <w:rFonts w:ascii="GHEA Grapalat" w:hAnsi="GHEA Grapalat"/>
          <w:b/>
        </w:rPr>
        <w:t>Фонд возобновляемой энергетики и энергосбережения Армении</w:t>
      </w:r>
      <w:r w:rsidR="00D11BF3" w:rsidRPr="006F0631">
        <w:rPr>
          <w:rFonts w:ascii="Sylfaen" w:hAnsi="Sylfaen" w:cstheme="majorHAnsi"/>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11BF3" w:rsidRPr="00DB630C">
        <w:rPr>
          <w:rFonts w:ascii="GHEA Grapalat" w:hAnsi="GHEA Grapalat"/>
          <w:b/>
          <w:i/>
          <w:color w:val="000000" w:themeColor="text1"/>
        </w:rPr>
        <w:t>ՀՎԷԷՀ</w:t>
      </w:r>
      <w:r w:rsidR="00D11BF3" w:rsidRPr="00DB630C">
        <w:rPr>
          <w:rFonts w:ascii="GHEA Grapalat" w:hAnsi="GHEA Grapalat"/>
          <w:b/>
          <w:i/>
          <w:color w:val="000000" w:themeColor="text1"/>
          <w:lang w:val="af-ZA"/>
        </w:rPr>
        <w:t>-</w:t>
      </w:r>
      <w:r w:rsidR="001C05FB">
        <w:rPr>
          <w:rFonts w:ascii="GHEA Grapalat" w:hAnsi="GHEA Grapalat"/>
          <w:b/>
          <w:i/>
          <w:color w:val="000000" w:themeColor="text1"/>
        </w:rPr>
        <w:t>Հ</w:t>
      </w:r>
      <w:r w:rsidR="00D11BF3" w:rsidRPr="00DB630C">
        <w:rPr>
          <w:rFonts w:ascii="GHEA Grapalat" w:hAnsi="GHEA Grapalat"/>
          <w:b/>
          <w:i/>
          <w:color w:val="000000" w:themeColor="text1"/>
          <w:lang w:val="af-ZA"/>
        </w:rPr>
        <w:t>ԲՄԱՇՁԲ-01/202</w:t>
      </w:r>
      <w:r w:rsidR="00BB386E">
        <w:rPr>
          <w:rFonts w:ascii="GHEA Grapalat" w:hAnsi="GHEA Grapalat"/>
          <w:b/>
          <w:i/>
          <w:color w:val="000000" w:themeColor="text1"/>
        </w:rPr>
        <w:t xml:space="preserve">6 </w:t>
      </w:r>
      <w:r w:rsidR="00096865" w:rsidRPr="006D2DF7">
        <w:rPr>
          <w:rFonts w:ascii="GHEA Grapalat" w:hAnsi="GHEA Grapalat"/>
          <w:spacing w:val="-6"/>
        </w:rPr>
        <w:t>(далее — процедура).</w:t>
      </w:r>
    </w:p>
    <w:p w:rsidR="00096865" w:rsidRPr="000B2CFA" w:rsidRDefault="00096865" w:rsidP="00D11BF3">
      <w:pPr>
        <w:widowControl w:val="0"/>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11BF3" w:rsidRPr="00BB01D0">
        <w:rPr>
          <w:rFonts w:ascii="GHEA Grapalat" w:hAnsi="GHEA Grapalat"/>
          <w:b/>
        </w:rPr>
        <w:t>Фонд возобновляемой энергетики и энергосбережения Армении</w:t>
      </w:r>
      <w:r w:rsidR="00D11BF3" w:rsidRPr="006F0631">
        <w:rPr>
          <w:rFonts w:ascii="Sylfaen" w:hAnsi="Sylfaen" w:cstheme="majorHAnsi"/>
        </w:rPr>
        <w:t>,</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11BF3" w:rsidRDefault="00845AA5" w:rsidP="00D11BF3">
      <w:pPr>
        <w:widowControl w:val="0"/>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w:t>
      </w:r>
      <w:proofErr w:type="gramStart"/>
      <w:r w:rsidRPr="009044F1">
        <w:rPr>
          <w:rFonts w:ascii="GHEA Grapalat" w:hAnsi="GHEA Grapalat"/>
          <w:i/>
        </w:rPr>
        <w:t>приобретение</w:t>
      </w:r>
      <w:r w:rsidR="00D11BF3">
        <w:rPr>
          <w:rFonts w:ascii="GHEA Grapalat" w:hAnsi="GHEA Grapalat"/>
          <w:i/>
        </w:rPr>
        <w:t xml:space="preserve"> </w:t>
      </w:r>
      <w:r w:rsidRPr="009044F1">
        <w:rPr>
          <w:rFonts w:ascii="GHEA Grapalat" w:hAnsi="GHEA Grapalat"/>
          <w:i/>
        </w:rPr>
        <w:t xml:space="preserve"> </w:t>
      </w:r>
      <w:r w:rsidR="00D11BF3" w:rsidRPr="00001AE1">
        <w:rPr>
          <w:rFonts w:ascii="GHEA Grapalat" w:hAnsi="GHEA Grapalat" w:cstheme="majorHAnsi"/>
          <w:b/>
        </w:rPr>
        <w:t>Реконструкция</w:t>
      </w:r>
      <w:proofErr w:type="gramEnd"/>
      <w:r w:rsidR="00D11BF3" w:rsidRPr="00001AE1">
        <w:rPr>
          <w:rFonts w:ascii="GHEA Grapalat" w:hAnsi="GHEA Grapalat" w:cstheme="majorHAnsi"/>
          <w:b/>
        </w:rPr>
        <w:t xml:space="preserve"> и капитальный ремонт системы отопления главного корпуса Российско-Армянского /Славянского/ университета</w:t>
      </w:r>
      <w:r w:rsidR="00D11BF3" w:rsidRPr="002E069D">
        <w:rPr>
          <w:rFonts w:ascii="GHEA Grapalat" w:hAnsi="GHEA Grapalat"/>
          <w:b/>
        </w:rPr>
        <w:t xml:space="preserve"> </w:t>
      </w: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xml:space="preserve">) для нужд </w:t>
      </w:r>
      <w:r w:rsidR="00D11BF3" w:rsidRPr="00BB01D0">
        <w:rPr>
          <w:rFonts w:ascii="GHEA Grapalat" w:hAnsi="GHEA Grapalat"/>
          <w:b/>
        </w:rPr>
        <w:t>Фонд возобновляемой энергетики и энергосбережения Армении</w:t>
      </w:r>
      <w:r w:rsidRPr="009044F1">
        <w:rPr>
          <w:rFonts w:ascii="GHEA Grapalat" w:hAnsi="GHEA Grapalat"/>
          <w:i/>
        </w:rPr>
        <w:t>, которые сгруппированы в лоты "</w:t>
      </w:r>
      <w:r w:rsidR="00D11BF3">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BB386E" w:rsidP="009E0E87">
            <w:pPr>
              <w:pStyle w:val="BodyTextIndent2"/>
              <w:widowControl w:val="0"/>
              <w:spacing w:after="120" w:line="240" w:lineRule="auto"/>
              <w:ind w:firstLine="0"/>
              <w:jc w:val="center"/>
              <w:rPr>
                <w:rFonts w:ascii="GHEA Grapalat" w:hAnsi="GHEA Grapalat"/>
                <w:sz w:val="24"/>
                <w:szCs w:val="24"/>
              </w:rPr>
            </w:pPr>
            <w:r>
              <w:rPr>
                <w:rFonts w:ascii="GHEA Grapalat" w:hAnsi="GHEA Grapalat"/>
                <w:b/>
                <w:sz w:val="16"/>
              </w:rPr>
              <w:t>38 302 000</w:t>
            </w:r>
          </w:p>
        </w:tc>
        <w:tc>
          <w:tcPr>
            <w:tcW w:w="6175" w:type="dxa"/>
            <w:vAlign w:val="center"/>
          </w:tcPr>
          <w:p w:rsidR="009E0E87" w:rsidRPr="00BB386E" w:rsidRDefault="00BB386E" w:rsidP="00B46D58">
            <w:pPr>
              <w:pStyle w:val="BodyTextIndent2"/>
              <w:widowControl w:val="0"/>
              <w:spacing w:after="120" w:line="240" w:lineRule="auto"/>
              <w:ind w:firstLine="0"/>
              <w:rPr>
                <w:rFonts w:ascii="GHEA Grapalat" w:hAnsi="GHEA Grapalat"/>
                <w:sz w:val="24"/>
                <w:szCs w:val="24"/>
                <w:u w:val="single"/>
                <w:vertAlign w:val="subscript"/>
              </w:rPr>
            </w:pPr>
            <w:r w:rsidRPr="00BB386E">
              <w:rPr>
                <w:rFonts w:ascii="GHEA Grapalat" w:hAnsi="GHEA Grapalat" w:cs="Cambria"/>
                <w:sz w:val="24"/>
                <w:szCs w:val="24"/>
              </w:rPr>
              <w:t>Строительство</w:t>
            </w:r>
            <w:r w:rsidRPr="00BB386E">
              <w:rPr>
                <w:rFonts w:ascii="GHEA Grapalat" w:hAnsi="GHEA Grapalat"/>
                <w:sz w:val="24"/>
                <w:szCs w:val="24"/>
              </w:rPr>
              <w:t xml:space="preserve"> </w:t>
            </w:r>
            <w:r w:rsidRPr="00BB386E">
              <w:rPr>
                <w:rFonts w:ascii="GHEA Grapalat" w:hAnsi="GHEA Grapalat" w:cs="Cambria"/>
                <w:sz w:val="24"/>
                <w:szCs w:val="24"/>
              </w:rPr>
              <w:t>солнечной</w:t>
            </w:r>
            <w:r w:rsidRPr="00BB386E">
              <w:rPr>
                <w:rFonts w:ascii="GHEA Grapalat" w:hAnsi="GHEA Grapalat"/>
                <w:sz w:val="24"/>
                <w:szCs w:val="24"/>
              </w:rPr>
              <w:t xml:space="preserve"> </w:t>
            </w:r>
            <w:r w:rsidRPr="00BB386E">
              <w:rPr>
                <w:rFonts w:ascii="GHEA Grapalat" w:hAnsi="GHEA Grapalat" w:cs="Cambria"/>
                <w:sz w:val="24"/>
                <w:szCs w:val="24"/>
              </w:rPr>
              <w:t>фотоэлектрической</w:t>
            </w:r>
            <w:r w:rsidRPr="00BB386E">
              <w:rPr>
                <w:rFonts w:ascii="GHEA Grapalat" w:hAnsi="GHEA Grapalat"/>
                <w:sz w:val="24"/>
                <w:szCs w:val="24"/>
              </w:rPr>
              <w:t xml:space="preserve"> </w:t>
            </w:r>
            <w:r w:rsidRPr="00BB386E">
              <w:rPr>
                <w:rFonts w:ascii="GHEA Grapalat" w:hAnsi="GHEA Grapalat" w:cs="Cambria"/>
                <w:sz w:val="24"/>
                <w:szCs w:val="24"/>
              </w:rPr>
              <w:t>станции</w:t>
            </w:r>
            <w:r w:rsidRPr="00BB386E">
              <w:rPr>
                <w:rFonts w:ascii="GHEA Grapalat" w:hAnsi="GHEA Grapalat"/>
                <w:sz w:val="24"/>
                <w:szCs w:val="24"/>
              </w:rPr>
              <w:t xml:space="preserve"> </w:t>
            </w:r>
            <w:r w:rsidRPr="00BB386E">
              <w:rPr>
                <w:rFonts w:ascii="GHEA Grapalat" w:hAnsi="GHEA Grapalat" w:cs="Cambria"/>
                <w:sz w:val="24"/>
                <w:szCs w:val="24"/>
              </w:rPr>
              <w:t>пиковой</w:t>
            </w:r>
            <w:r w:rsidRPr="00BB386E">
              <w:rPr>
                <w:rFonts w:ascii="GHEA Grapalat" w:hAnsi="GHEA Grapalat"/>
                <w:sz w:val="24"/>
                <w:szCs w:val="24"/>
              </w:rPr>
              <w:t xml:space="preserve"> </w:t>
            </w:r>
            <w:r w:rsidRPr="00BB386E">
              <w:rPr>
                <w:rFonts w:ascii="GHEA Grapalat" w:hAnsi="GHEA Grapalat" w:cs="Cambria"/>
                <w:sz w:val="24"/>
                <w:szCs w:val="24"/>
              </w:rPr>
              <w:t>мощностью</w:t>
            </w:r>
            <w:r w:rsidRPr="00BB386E">
              <w:rPr>
                <w:rFonts w:ascii="GHEA Grapalat" w:hAnsi="GHEA Grapalat"/>
                <w:sz w:val="24"/>
                <w:szCs w:val="24"/>
              </w:rPr>
              <w:t xml:space="preserve"> 90 </w:t>
            </w:r>
            <w:r w:rsidRPr="00BB386E">
              <w:rPr>
                <w:rFonts w:ascii="GHEA Grapalat" w:hAnsi="GHEA Grapalat" w:cs="Cambria"/>
                <w:sz w:val="24"/>
                <w:szCs w:val="24"/>
              </w:rPr>
              <w:t>кВт</w:t>
            </w:r>
            <w:r w:rsidRPr="00BB386E">
              <w:rPr>
                <w:rFonts w:ascii="GHEA Grapalat" w:hAnsi="GHEA Grapalat"/>
                <w:sz w:val="24"/>
                <w:szCs w:val="24"/>
              </w:rPr>
              <w:t xml:space="preserve"> </w:t>
            </w:r>
            <w:r w:rsidRPr="00BB386E">
              <w:rPr>
                <w:rFonts w:ascii="GHEA Grapalat" w:hAnsi="GHEA Grapalat" w:cs="Cambria"/>
                <w:sz w:val="24"/>
                <w:szCs w:val="24"/>
              </w:rPr>
              <w:t>на</w:t>
            </w:r>
            <w:r w:rsidRPr="00BB386E">
              <w:rPr>
                <w:rFonts w:ascii="GHEA Grapalat" w:hAnsi="GHEA Grapalat"/>
                <w:sz w:val="24"/>
                <w:szCs w:val="24"/>
              </w:rPr>
              <w:t xml:space="preserve"> </w:t>
            </w:r>
            <w:r w:rsidRPr="00BB386E">
              <w:rPr>
                <w:rFonts w:ascii="GHEA Grapalat" w:hAnsi="GHEA Grapalat" w:cs="Cambria"/>
                <w:sz w:val="24"/>
                <w:szCs w:val="24"/>
              </w:rPr>
              <w:t>крыше</w:t>
            </w:r>
            <w:r w:rsidRPr="00BB386E">
              <w:rPr>
                <w:rFonts w:ascii="GHEA Grapalat" w:hAnsi="GHEA Grapalat"/>
                <w:sz w:val="24"/>
                <w:szCs w:val="24"/>
              </w:rPr>
              <w:t xml:space="preserve"> </w:t>
            </w:r>
            <w:r w:rsidRPr="00BB386E">
              <w:rPr>
                <w:rFonts w:ascii="GHEA Grapalat" w:hAnsi="GHEA Grapalat" w:cs="Cambria"/>
                <w:sz w:val="24"/>
                <w:szCs w:val="24"/>
              </w:rPr>
              <w:t>укрытия</w:t>
            </w:r>
            <w:r w:rsidRPr="00BB386E">
              <w:rPr>
                <w:rFonts w:ascii="GHEA Grapalat" w:hAnsi="GHEA Grapalat"/>
                <w:sz w:val="24"/>
                <w:szCs w:val="24"/>
              </w:rPr>
              <w:t xml:space="preserve"> </w:t>
            </w:r>
            <w:r w:rsidRPr="00BB386E">
              <w:rPr>
                <w:rFonts w:ascii="GHEA Grapalat" w:hAnsi="GHEA Grapalat" w:cs="Cambria"/>
                <w:sz w:val="24"/>
                <w:szCs w:val="24"/>
              </w:rPr>
              <w:t>на</w:t>
            </w:r>
            <w:r w:rsidRPr="00BB386E">
              <w:rPr>
                <w:rFonts w:ascii="GHEA Grapalat" w:hAnsi="GHEA Grapalat"/>
                <w:sz w:val="24"/>
                <w:szCs w:val="24"/>
              </w:rPr>
              <w:t xml:space="preserve"> </w:t>
            </w:r>
            <w:r w:rsidRPr="00BB386E">
              <w:rPr>
                <w:rFonts w:ascii="GHEA Grapalat" w:hAnsi="GHEA Grapalat" w:cs="Cambria"/>
                <w:sz w:val="24"/>
                <w:szCs w:val="24"/>
              </w:rPr>
              <w:t>территории</w:t>
            </w:r>
            <w:r w:rsidRPr="00BB386E">
              <w:rPr>
                <w:rFonts w:ascii="GHEA Grapalat" w:hAnsi="GHEA Grapalat"/>
                <w:sz w:val="24"/>
                <w:szCs w:val="24"/>
              </w:rPr>
              <w:t xml:space="preserve"> </w:t>
            </w:r>
            <w:r w:rsidRPr="00BB386E">
              <w:rPr>
                <w:rFonts w:ascii="GHEA Grapalat" w:hAnsi="GHEA Grapalat" w:cs="Cambria"/>
                <w:sz w:val="24"/>
                <w:szCs w:val="24"/>
              </w:rPr>
              <w:t>Российско</w:t>
            </w:r>
            <w:r w:rsidRPr="00BB386E">
              <w:rPr>
                <w:rFonts w:ascii="GHEA Grapalat" w:hAnsi="GHEA Grapalat"/>
                <w:sz w:val="24"/>
                <w:szCs w:val="24"/>
              </w:rPr>
              <w:t>-</w:t>
            </w:r>
            <w:r w:rsidRPr="00BB386E">
              <w:rPr>
                <w:rFonts w:ascii="GHEA Grapalat" w:hAnsi="GHEA Grapalat" w:cs="Cambria"/>
                <w:sz w:val="24"/>
                <w:szCs w:val="24"/>
              </w:rPr>
              <w:t>Армянского</w:t>
            </w:r>
            <w:r w:rsidRPr="00BB386E">
              <w:rPr>
                <w:rFonts w:ascii="GHEA Grapalat" w:hAnsi="GHEA Grapalat"/>
                <w:sz w:val="24"/>
                <w:szCs w:val="24"/>
              </w:rPr>
              <w:t xml:space="preserve"> </w:t>
            </w:r>
            <w:r w:rsidRPr="00BB386E">
              <w:rPr>
                <w:rFonts w:ascii="GHEA Grapalat" w:hAnsi="GHEA Grapalat" w:cs="Cambria"/>
                <w:sz w:val="24"/>
                <w:szCs w:val="24"/>
              </w:rPr>
              <w:t>университета</w:t>
            </w:r>
            <w:r w:rsidRPr="00BB386E">
              <w:rPr>
                <w:rFonts w:ascii="GHEA Grapalat" w:hAnsi="GHEA Grapalat"/>
                <w:sz w:val="24"/>
                <w:szCs w:val="24"/>
              </w:rPr>
              <w:t xml:space="preserve">, </w:t>
            </w:r>
            <w:r w:rsidRPr="00BB386E">
              <w:rPr>
                <w:rFonts w:ascii="GHEA Grapalat" w:hAnsi="GHEA Grapalat" w:cs="Cambria"/>
                <w:sz w:val="24"/>
                <w:szCs w:val="24"/>
              </w:rPr>
              <w:t>а</w:t>
            </w:r>
            <w:r w:rsidRPr="00BB386E">
              <w:rPr>
                <w:rFonts w:ascii="GHEA Grapalat" w:hAnsi="GHEA Grapalat"/>
                <w:sz w:val="24"/>
                <w:szCs w:val="24"/>
              </w:rPr>
              <w:t xml:space="preserve"> </w:t>
            </w:r>
            <w:r w:rsidRPr="00BB386E">
              <w:rPr>
                <w:rFonts w:ascii="GHEA Grapalat" w:hAnsi="GHEA Grapalat" w:cs="Cambria"/>
                <w:sz w:val="24"/>
                <w:szCs w:val="24"/>
              </w:rPr>
              <w:t>также</w:t>
            </w:r>
            <w:r w:rsidRPr="00BB386E">
              <w:rPr>
                <w:rFonts w:ascii="GHEA Grapalat" w:hAnsi="GHEA Grapalat"/>
                <w:sz w:val="24"/>
                <w:szCs w:val="24"/>
              </w:rPr>
              <w:t xml:space="preserve"> </w:t>
            </w:r>
            <w:r w:rsidRPr="00BB386E">
              <w:rPr>
                <w:rFonts w:ascii="GHEA Grapalat" w:hAnsi="GHEA Grapalat" w:cs="Cambria"/>
                <w:sz w:val="24"/>
                <w:szCs w:val="24"/>
              </w:rPr>
              <w:t>солнечной</w:t>
            </w:r>
            <w:r w:rsidRPr="00BB386E">
              <w:rPr>
                <w:rFonts w:ascii="GHEA Grapalat" w:hAnsi="GHEA Grapalat"/>
                <w:sz w:val="24"/>
                <w:szCs w:val="24"/>
              </w:rPr>
              <w:t xml:space="preserve"> </w:t>
            </w:r>
            <w:r w:rsidRPr="00BB386E">
              <w:rPr>
                <w:rFonts w:ascii="GHEA Grapalat" w:hAnsi="GHEA Grapalat" w:cs="Cambria"/>
                <w:sz w:val="24"/>
                <w:szCs w:val="24"/>
              </w:rPr>
              <w:t>фотоэлектрической</w:t>
            </w:r>
            <w:r w:rsidRPr="00BB386E">
              <w:rPr>
                <w:rFonts w:ascii="GHEA Grapalat" w:hAnsi="GHEA Grapalat"/>
                <w:sz w:val="24"/>
                <w:szCs w:val="24"/>
              </w:rPr>
              <w:t xml:space="preserve"> </w:t>
            </w:r>
            <w:r w:rsidRPr="00BB386E">
              <w:rPr>
                <w:rFonts w:ascii="GHEA Grapalat" w:hAnsi="GHEA Grapalat" w:cs="Cambria"/>
                <w:sz w:val="24"/>
                <w:szCs w:val="24"/>
              </w:rPr>
              <w:t>станции</w:t>
            </w:r>
            <w:r w:rsidRPr="00BB386E">
              <w:rPr>
                <w:rFonts w:ascii="GHEA Grapalat" w:hAnsi="GHEA Grapalat"/>
                <w:sz w:val="24"/>
                <w:szCs w:val="24"/>
              </w:rPr>
              <w:t xml:space="preserve"> </w:t>
            </w:r>
            <w:r w:rsidRPr="00BB386E">
              <w:rPr>
                <w:rFonts w:ascii="GHEA Grapalat" w:hAnsi="GHEA Grapalat" w:cs="Cambria"/>
                <w:sz w:val="24"/>
                <w:szCs w:val="24"/>
              </w:rPr>
              <w:t>пиковой</w:t>
            </w:r>
            <w:r w:rsidRPr="00BB386E">
              <w:rPr>
                <w:rFonts w:ascii="GHEA Grapalat" w:hAnsi="GHEA Grapalat"/>
                <w:sz w:val="24"/>
                <w:szCs w:val="24"/>
              </w:rPr>
              <w:t xml:space="preserve"> </w:t>
            </w:r>
            <w:r w:rsidRPr="00BB386E">
              <w:rPr>
                <w:rFonts w:ascii="GHEA Grapalat" w:hAnsi="GHEA Grapalat" w:cs="Cambria"/>
                <w:sz w:val="24"/>
                <w:szCs w:val="24"/>
              </w:rPr>
              <w:t>мощностью</w:t>
            </w:r>
            <w:r w:rsidRPr="00BB386E">
              <w:rPr>
                <w:rFonts w:ascii="GHEA Grapalat" w:hAnsi="GHEA Grapalat"/>
                <w:sz w:val="24"/>
                <w:szCs w:val="24"/>
              </w:rPr>
              <w:t xml:space="preserve"> 60 </w:t>
            </w:r>
            <w:r w:rsidRPr="00BB386E">
              <w:rPr>
                <w:rFonts w:ascii="GHEA Grapalat" w:hAnsi="GHEA Grapalat" w:cs="Cambria"/>
                <w:sz w:val="24"/>
                <w:szCs w:val="24"/>
              </w:rPr>
              <w:t>кВт</w:t>
            </w:r>
            <w:r w:rsidRPr="00BB386E">
              <w:rPr>
                <w:rFonts w:ascii="GHEA Grapalat" w:hAnsi="GHEA Grapalat"/>
                <w:sz w:val="24"/>
                <w:szCs w:val="24"/>
              </w:rPr>
              <w:t xml:space="preserve"> </w:t>
            </w:r>
            <w:r w:rsidRPr="00BB386E">
              <w:rPr>
                <w:rFonts w:ascii="GHEA Grapalat" w:hAnsi="GHEA Grapalat" w:cs="Cambria"/>
                <w:sz w:val="24"/>
                <w:szCs w:val="24"/>
              </w:rPr>
              <w:t>на</w:t>
            </w:r>
            <w:r w:rsidRPr="00BB386E">
              <w:rPr>
                <w:rFonts w:ascii="GHEA Grapalat" w:hAnsi="GHEA Grapalat"/>
                <w:sz w:val="24"/>
                <w:szCs w:val="24"/>
              </w:rPr>
              <w:t xml:space="preserve"> </w:t>
            </w:r>
            <w:r w:rsidRPr="00BB386E">
              <w:rPr>
                <w:rFonts w:ascii="GHEA Grapalat" w:hAnsi="GHEA Grapalat" w:cs="Cambria"/>
                <w:sz w:val="24"/>
                <w:szCs w:val="24"/>
              </w:rPr>
              <w:t>крышах</w:t>
            </w:r>
            <w:r w:rsidRPr="00BB386E">
              <w:rPr>
                <w:rFonts w:ascii="GHEA Grapalat" w:hAnsi="GHEA Grapalat"/>
                <w:sz w:val="24"/>
                <w:szCs w:val="24"/>
              </w:rPr>
              <w:t xml:space="preserve"> </w:t>
            </w:r>
            <w:r w:rsidRPr="00BB386E">
              <w:rPr>
                <w:rFonts w:ascii="GHEA Grapalat" w:hAnsi="GHEA Grapalat" w:cs="Cambria"/>
                <w:sz w:val="24"/>
                <w:szCs w:val="24"/>
              </w:rPr>
              <w:t>зданий</w:t>
            </w:r>
            <w:r w:rsidRPr="00BB386E">
              <w:rPr>
                <w:rFonts w:ascii="GHEA Grapalat" w:hAnsi="GHEA Grapalat"/>
                <w:sz w:val="24"/>
                <w:szCs w:val="24"/>
              </w:rPr>
              <w:t xml:space="preserve"> </w:t>
            </w:r>
            <w:r w:rsidRPr="00BB386E">
              <w:rPr>
                <w:rFonts w:ascii="GHEA Grapalat" w:hAnsi="GHEA Grapalat" w:cs="Cambria"/>
                <w:sz w:val="24"/>
                <w:szCs w:val="24"/>
              </w:rPr>
              <w:t>школы</w:t>
            </w:r>
            <w:r w:rsidRPr="00BB386E">
              <w:rPr>
                <w:rFonts w:ascii="GHEA Grapalat" w:hAnsi="GHEA Grapalat"/>
                <w:sz w:val="24"/>
                <w:szCs w:val="24"/>
              </w:rPr>
              <w:t xml:space="preserve"> </w:t>
            </w:r>
            <w:r w:rsidRPr="00BB386E">
              <w:rPr>
                <w:rFonts w:ascii="GHEA Grapalat" w:hAnsi="GHEA Grapalat" w:cs="Baltica"/>
                <w:sz w:val="24"/>
                <w:szCs w:val="24"/>
              </w:rPr>
              <w:t>«</w:t>
            </w:r>
            <w:proofErr w:type="spellStart"/>
            <w:r w:rsidRPr="00BB386E">
              <w:rPr>
                <w:rFonts w:ascii="GHEA Grapalat" w:hAnsi="GHEA Grapalat" w:cs="Cambria"/>
                <w:sz w:val="24"/>
                <w:szCs w:val="24"/>
              </w:rPr>
              <w:t>Усмун</w:t>
            </w:r>
            <w:r w:rsidRPr="00BB386E">
              <w:rPr>
                <w:rFonts w:ascii="Calibri" w:hAnsi="Calibri" w:cs="Calibri"/>
                <w:sz w:val="24"/>
                <w:szCs w:val="24"/>
              </w:rPr>
              <w:t>қ</w:t>
            </w:r>
            <w:proofErr w:type="spellEnd"/>
            <w:r w:rsidRPr="00BB386E">
              <w:rPr>
                <w:rFonts w:ascii="GHEA Grapalat" w:hAnsi="GHEA Grapalat" w:cs="Baltica"/>
                <w:sz w:val="24"/>
                <w:szCs w:val="24"/>
              </w:rPr>
              <w:t>»</w:t>
            </w:r>
            <w:r w:rsidRPr="00BB386E">
              <w:rPr>
                <w:rFonts w:ascii="GHEA Grapalat" w:hAnsi="GHEA Grapalat"/>
                <w:sz w:val="24"/>
                <w:szCs w:val="24"/>
              </w:rPr>
              <w:t xml:space="preserve"> </w:t>
            </w:r>
            <w:r w:rsidRPr="00BB386E">
              <w:rPr>
                <w:rFonts w:ascii="GHEA Grapalat" w:hAnsi="GHEA Grapalat" w:cs="Cambria"/>
                <w:sz w:val="24"/>
                <w:szCs w:val="24"/>
              </w:rPr>
              <w:t>того</w:t>
            </w:r>
            <w:r w:rsidRPr="00BB386E">
              <w:rPr>
                <w:rFonts w:ascii="GHEA Grapalat" w:hAnsi="GHEA Grapalat"/>
                <w:sz w:val="24"/>
                <w:szCs w:val="24"/>
              </w:rPr>
              <w:t xml:space="preserve"> </w:t>
            </w:r>
            <w:r w:rsidRPr="00BB386E">
              <w:rPr>
                <w:rFonts w:ascii="GHEA Grapalat" w:hAnsi="GHEA Grapalat" w:cs="Cambria"/>
                <w:sz w:val="24"/>
                <w:szCs w:val="24"/>
              </w:rPr>
              <w:t>же</w:t>
            </w:r>
            <w:r w:rsidRPr="00BB386E">
              <w:rPr>
                <w:rFonts w:ascii="GHEA Grapalat" w:hAnsi="GHEA Grapalat"/>
                <w:sz w:val="24"/>
                <w:szCs w:val="24"/>
              </w:rPr>
              <w:t xml:space="preserve"> </w:t>
            </w:r>
            <w:r w:rsidRPr="00BB386E">
              <w:rPr>
                <w:rFonts w:ascii="GHEA Grapalat" w:hAnsi="GHEA Grapalat" w:cs="Cambria"/>
                <w:sz w:val="24"/>
                <w:szCs w:val="24"/>
              </w:rPr>
              <w:t>университета</w:t>
            </w:r>
            <w:r w:rsidRPr="00BB386E">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D11BF3">
        <w:rPr>
          <w:rFonts w:ascii="GHEA Grapalat" w:hAnsi="GHEA Grapalat"/>
          <w:sz w:val="24"/>
          <w:szCs w:val="24"/>
        </w:rPr>
        <w:t xml:space="preserve">7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33B71" w:rsidRPr="00933B71" w:rsidRDefault="00933B71" w:rsidP="00933B71">
      <w:pPr>
        <w:pStyle w:val="BodyTextIndent2"/>
        <w:widowControl w:val="0"/>
        <w:spacing w:after="160" w:line="240" w:lineRule="auto"/>
        <w:ind w:firstLine="567"/>
        <w:rPr>
          <w:rFonts w:ascii="GHEA Grapalat" w:hAnsi="GHEA Grapalat"/>
          <w:b/>
          <w:sz w:val="24"/>
          <w:szCs w:val="24"/>
        </w:rPr>
      </w:pPr>
      <w:r w:rsidRPr="00933B71">
        <w:rPr>
          <w:rFonts w:ascii="GHEA Grapalat" w:hAnsi="GHEA Grapalat"/>
          <w:b/>
          <w:sz w:val="24"/>
          <w:szCs w:val="24"/>
        </w:rPr>
        <w:t>Подрядная организация должна иметь лицензию и вкладыш, указанные в Приложении № 1 к Постановлению Правительства РА № 2106-Н от 30.11.2023 г. «Об утверждении Порядка лицензирования и квалификации в сфере градостроительства».</w:t>
      </w:r>
    </w:p>
    <w:tbl>
      <w:tblPr>
        <w:tblStyle w:val="TableGrid1"/>
        <w:tblW w:w="0" w:type="auto"/>
        <w:tblLook w:val="04A0" w:firstRow="1" w:lastRow="0" w:firstColumn="1" w:lastColumn="0" w:noHBand="0" w:noVBand="1"/>
      </w:tblPr>
      <w:tblGrid>
        <w:gridCol w:w="3114"/>
        <w:gridCol w:w="3497"/>
        <w:gridCol w:w="2676"/>
      </w:tblGrid>
      <w:tr w:rsidR="00933B71" w:rsidRPr="00933B71" w:rsidTr="00BB386E">
        <w:trPr>
          <w:trHeight w:val="1121"/>
        </w:trPr>
        <w:tc>
          <w:tcPr>
            <w:tcW w:w="3481" w:type="dxa"/>
          </w:tcPr>
          <w:p w:rsidR="00933B71" w:rsidRPr="00933B71" w:rsidRDefault="00933B71" w:rsidP="00933B71">
            <w:pPr>
              <w:jc w:val="center"/>
              <w:rPr>
                <w:rFonts w:ascii="Sylfaen" w:hAnsi="Sylfaen"/>
                <w:b/>
                <w:lang w:val="ru-RU"/>
              </w:rPr>
            </w:pPr>
            <w:r w:rsidRPr="00D9286F">
              <w:rPr>
                <w:rFonts w:ascii="Sylfaen" w:hAnsi="Sylfaen"/>
                <w:b/>
                <w:lang w:val="ru-RU"/>
              </w:rPr>
              <w:t>Вид деятельности, подлежащий лицензированию</w:t>
            </w:r>
          </w:p>
        </w:tc>
        <w:tc>
          <w:tcPr>
            <w:tcW w:w="3885" w:type="dxa"/>
          </w:tcPr>
          <w:p w:rsidR="00933B71" w:rsidRPr="00933B71" w:rsidRDefault="00933B71" w:rsidP="00933B71">
            <w:pPr>
              <w:jc w:val="center"/>
              <w:rPr>
                <w:rFonts w:ascii="Sylfaen" w:hAnsi="Sylfaen"/>
                <w:b/>
                <w:lang w:val="ru-RU"/>
              </w:rPr>
            </w:pPr>
            <w:r w:rsidRPr="00D9286F">
              <w:rPr>
                <w:rFonts w:ascii="Sylfaen" w:hAnsi="Sylfaen"/>
                <w:b/>
                <w:lang w:val="ru-RU"/>
              </w:rPr>
              <w:t>Тип вкладыша, являющегося неотъемлемой частью лицензии</w:t>
            </w:r>
          </w:p>
        </w:tc>
        <w:tc>
          <w:tcPr>
            <w:tcW w:w="3160" w:type="dxa"/>
          </w:tcPr>
          <w:p w:rsidR="00933B71" w:rsidRPr="00933B71" w:rsidRDefault="00933B71" w:rsidP="00933B71">
            <w:pPr>
              <w:jc w:val="center"/>
              <w:rPr>
                <w:rFonts w:ascii="Sylfaen" w:hAnsi="Sylfaen"/>
                <w:b/>
                <w:lang w:val="hy-AM"/>
              </w:rPr>
            </w:pPr>
            <w:proofErr w:type="spellStart"/>
            <w:r w:rsidRPr="00D9286F">
              <w:rPr>
                <w:rFonts w:ascii="Sylfaen" w:hAnsi="Sylfaen"/>
                <w:b/>
              </w:rPr>
              <w:t>Класс</w:t>
            </w:r>
            <w:proofErr w:type="spellEnd"/>
            <w:r w:rsidRPr="00D9286F">
              <w:rPr>
                <w:rFonts w:ascii="Sylfaen" w:hAnsi="Sylfaen"/>
                <w:b/>
              </w:rPr>
              <w:t xml:space="preserve"> </w:t>
            </w:r>
            <w:proofErr w:type="spellStart"/>
            <w:r w:rsidRPr="00D9286F">
              <w:rPr>
                <w:rFonts w:ascii="Sylfaen" w:hAnsi="Sylfaen"/>
                <w:b/>
              </w:rPr>
              <w:t>лицензии</w:t>
            </w:r>
            <w:proofErr w:type="spellEnd"/>
          </w:p>
        </w:tc>
      </w:tr>
      <w:tr w:rsidR="00933B71" w:rsidRPr="00933B71" w:rsidTr="00D37446">
        <w:trPr>
          <w:trHeight w:val="1150"/>
        </w:trPr>
        <w:tc>
          <w:tcPr>
            <w:tcW w:w="3481" w:type="dxa"/>
          </w:tcPr>
          <w:p w:rsidR="00933B71" w:rsidRPr="00933B71" w:rsidRDefault="00933B71" w:rsidP="00933B71">
            <w:pPr>
              <w:jc w:val="center"/>
              <w:rPr>
                <w:rFonts w:ascii="Sylfaen" w:hAnsi="Sylfaen"/>
                <w:b/>
                <w:lang w:val="hy-AM"/>
              </w:rPr>
            </w:pPr>
            <w:proofErr w:type="spellStart"/>
            <w:r w:rsidRPr="00D9286F">
              <w:rPr>
                <w:rFonts w:ascii="Sylfaen" w:hAnsi="Sylfaen"/>
                <w:b/>
              </w:rPr>
              <w:t>Осуществление</w:t>
            </w:r>
            <w:proofErr w:type="spellEnd"/>
            <w:r w:rsidRPr="00D9286F">
              <w:rPr>
                <w:rFonts w:ascii="Sylfaen" w:hAnsi="Sylfaen"/>
                <w:b/>
              </w:rPr>
              <w:t xml:space="preserve"> </w:t>
            </w:r>
            <w:proofErr w:type="spellStart"/>
            <w:r w:rsidRPr="00D9286F">
              <w:rPr>
                <w:rFonts w:ascii="Sylfaen" w:hAnsi="Sylfaen"/>
                <w:b/>
              </w:rPr>
              <w:t>строительства</w:t>
            </w:r>
            <w:proofErr w:type="spellEnd"/>
          </w:p>
        </w:tc>
        <w:tc>
          <w:tcPr>
            <w:tcW w:w="3885" w:type="dxa"/>
          </w:tcPr>
          <w:p w:rsidR="00BB386E" w:rsidRPr="00BB386E" w:rsidRDefault="00BB386E" w:rsidP="00BB386E">
            <w:pPr>
              <w:rPr>
                <w:rFonts w:ascii="GHEA Grapalat" w:hAnsi="GHEA Grapalat"/>
                <w:lang w:val="ru-RU"/>
              </w:rPr>
            </w:pPr>
            <w:proofErr w:type="gramStart"/>
            <w:r w:rsidRPr="00BB386E">
              <w:rPr>
                <w:rFonts w:ascii="GHEA Grapalat" w:hAnsi="GHEA Grapalat"/>
              </w:rPr>
              <w:t></w:t>
            </w:r>
            <w:r w:rsidRPr="00BB386E">
              <w:rPr>
                <w:rFonts w:ascii="GHEA Grapalat" w:hAnsi="GHEA Grapalat"/>
                <w:lang w:val="ru-RU"/>
              </w:rPr>
              <w:t xml:space="preserve">  Осуществление</w:t>
            </w:r>
            <w:proofErr w:type="gramEnd"/>
            <w:r w:rsidRPr="00BB386E">
              <w:rPr>
                <w:rFonts w:ascii="GHEA Grapalat" w:hAnsi="GHEA Grapalat"/>
                <w:lang w:val="ru-RU"/>
              </w:rPr>
              <w:t xml:space="preserve"> строительства (электроснабжение)</w:t>
            </w:r>
          </w:p>
          <w:p w:rsidR="00933B71" w:rsidRPr="00BB386E" w:rsidRDefault="00BB386E" w:rsidP="00BB386E">
            <w:pPr>
              <w:ind w:left="-46"/>
              <w:rPr>
                <w:rFonts w:ascii="GHEA Grapalat" w:hAnsi="GHEA Grapalat"/>
                <w:b/>
                <w:lang w:val="hy-AM"/>
              </w:rPr>
            </w:pPr>
            <w:proofErr w:type="gramStart"/>
            <w:r w:rsidRPr="00BB386E">
              <w:rPr>
                <w:rFonts w:ascii="GHEA Grapalat" w:hAnsi="GHEA Grapalat"/>
              </w:rPr>
              <w:t></w:t>
            </w:r>
            <w:r w:rsidRPr="00BB386E">
              <w:rPr>
                <w:rFonts w:ascii="GHEA Grapalat" w:hAnsi="GHEA Grapalat"/>
                <w:lang w:val="ru-RU"/>
              </w:rPr>
              <w:t xml:space="preserve">  Жилищное</w:t>
            </w:r>
            <w:proofErr w:type="gramEnd"/>
            <w:r w:rsidRPr="00BB386E">
              <w:rPr>
                <w:rFonts w:ascii="GHEA Grapalat" w:hAnsi="GHEA Grapalat"/>
                <w:lang w:val="ru-RU"/>
              </w:rPr>
              <w:t xml:space="preserve"> и общественное строительство</w:t>
            </w:r>
          </w:p>
        </w:tc>
        <w:tc>
          <w:tcPr>
            <w:tcW w:w="3160" w:type="dxa"/>
          </w:tcPr>
          <w:p w:rsidR="00933B71" w:rsidRPr="00933B71" w:rsidRDefault="00BB386E" w:rsidP="00933B71">
            <w:pPr>
              <w:ind w:firstLine="30"/>
              <w:jc w:val="center"/>
              <w:rPr>
                <w:rFonts w:ascii="Sylfaen" w:hAnsi="Sylfaen"/>
                <w:b/>
                <w:lang w:val="hy-AM"/>
              </w:rPr>
            </w:pPr>
            <w:r>
              <w:rPr>
                <w:rFonts w:ascii="Sylfaen" w:hAnsi="Sylfaen"/>
                <w:b/>
                <w:lang w:val="ru-RU"/>
              </w:rPr>
              <w:t>1</w:t>
            </w:r>
            <w:r w:rsidR="00933B71" w:rsidRPr="00D9286F">
              <w:rPr>
                <w:rFonts w:ascii="Sylfaen" w:hAnsi="Sylfaen"/>
                <w:b/>
              </w:rPr>
              <w:t xml:space="preserve">-й </w:t>
            </w:r>
            <w:proofErr w:type="spellStart"/>
            <w:r w:rsidR="00933B71" w:rsidRPr="00D9286F">
              <w:rPr>
                <w:rFonts w:ascii="Sylfaen" w:hAnsi="Sylfaen"/>
                <w:b/>
              </w:rPr>
              <w:t>класс</w:t>
            </w:r>
            <w:proofErr w:type="spellEnd"/>
          </w:p>
        </w:tc>
      </w:tr>
    </w:tbl>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D9286F">
        <w:rPr>
          <w:rFonts w:ascii="GHEA Grapalat" w:hAnsi="GHEA Grapalat"/>
          <w:sz w:val="24"/>
          <w:szCs w:val="24"/>
        </w:rPr>
        <w:t>15:00</w:t>
      </w:r>
      <w:r w:rsidRPr="009044F1">
        <w:rPr>
          <w:rFonts w:ascii="GHEA Grapalat" w:hAnsi="GHEA Grapalat"/>
          <w:sz w:val="24"/>
          <w:szCs w:val="24"/>
        </w:rPr>
        <w:t>"</w:t>
      </w:r>
      <w:r w:rsidR="00D9286F">
        <w:rPr>
          <w:rFonts w:ascii="GHEA Grapalat" w:hAnsi="GHEA Grapalat"/>
          <w:sz w:val="24"/>
          <w:szCs w:val="24"/>
        </w:rPr>
        <w:t xml:space="preserve"> 12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lastRenderedPageBreak/>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DC5D72">
        <w:rPr>
          <w:rFonts w:ascii="GHEA Grapalat" w:hAnsi="GHEA Grapalat"/>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D9286F" w:rsidRDefault="009B6514" w:rsidP="00821572">
      <w:pPr>
        <w:pStyle w:val="HTMLPreformatted"/>
        <w:shd w:val="clear" w:color="auto" w:fill="F8F9FA"/>
        <w:spacing w:line="540" w:lineRule="atLeast"/>
        <w:jc w:val="both"/>
        <w:rPr>
          <w:rFonts w:ascii="GHEA Grapalat" w:hAnsi="GHEA Grapalat" w:cs="Times New Roman"/>
          <w:sz w:val="24"/>
          <w:szCs w:val="24"/>
          <w:highlight w:val="yellow"/>
          <w:lang w:val="ru-RU" w:eastAsia="ru-RU" w:bidi="ru-RU"/>
        </w:rPr>
      </w:pPr>
      <w:r w:rsidRPr="0059577A">
        <w:rPr>
          <w:rFonts w:ascii="GHEA Grapalat" w:hAnsi="GHEA Grapalat" w:cs="Times New Roman" w:hint="eastAsia"/>
          <w:sz w:val="24"/>
          <w:szCs w:val="24"/>
          <w:lang w:val="ru-RU" w:eastAsia="ru-RU" w:bidi="ru-RU"/>
        </w:rPr>
        <w:t>б</w:t>
      </w:r>
      <w:r w:rsidRPr="00D9286F">
        <w:rPr>
          <w:rFonts w:ascii="GHEA Grapalat" w:hAnsi="GHEA Grapalat" w:cs="Times New Roman"/>
          <w:sz w:val="24"/>
          <w:szCs w:val="24"/>
          <w:highlight w:val="yellow"/>
          <w:lang w:val="ru-RU" w:eastAsia="ru-RU" w:bidi="ru-RU"/>
        </w:rPr>
        <w:t xml:space="preserve">. </w:t>
      </w:r>
      <w:r w:rsidR="00821572" w:rsidRPr="00D9286F">
        <w:rPr>
          <w:rFonts w:ascii="GHEA Grapalat" w:hAnsi="GHEA Grapalat" w:cs="Times New Roman"/>
          <w:sz w:val="24"/>
          <w:szCs w:val="24"/>
          <w:highlight w:val="yellow"/>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D9286F">
        <w:rPr>
          <w:rFonts w:ascii="GHEA Grapalat" w:hAnsi="GHEA Grapalat" w:cs="Times New Roman"/>
          <w:sz w:val="24"/>
          <w:szCs w:val="24"/>
          <w:highlight w:val="yellow"/>
          <w:lang w:val="ru-RU" w:eastAsia="ru-RU" w:bidi="ru-RU"/>
        </w:rPr>
        <w:t xml:space="preserve"> </w:t>
      </w:r>
    </w:p>
    <w:p w:rsidR="005A5156" w:rsidRPr="00D9286F" w:rsidRDefault="005A5156" w:rsidP="00821572">
      <w:pPr>
        <w:pStyle w:val="HTMLPreformatted"/>
        <w:shd w:val="clear" w:color="auto" w:fill="F8F9FA"/>
        <w:spacing w:line="540" w:lineRule="atLeast"/>
        <w:jc w:val="both"/>
        <w:rPr>
          <w:rFonts w:ascii="GHEA Grapalat" w:hAnsi="GHEA Grapalat"/>
          <w:sz w:val="24"/>
          <w:szCs w:val="24"/>
          <w:highlight w:val="yellow"/>
          <w:lang w:val="ru-RU"/>
        </w:rPr>
      </w:pPr>
      <w:r w:rsidRPr="00D9286F">
        <w:rPr>
          <w:rFonts w:ascii="GHEA Grapalat" w:hAnsi="GHEA Grapalat"/>
          <w:sz w:val="24"/>
          <w:szCs w:val="24"/>
          <w:highlight w:val="yellow"/>
          <w:lang w:val="ru-RU"/>
        </w:rPr>
        <w:t>ВС= ЦУ/С</w:t>
      </w:r>
      <w:r w:rsidR="0009458F" w:rsidRPr="00D9286F">
        <w:rPr>
          <w:rFonts w:ascii="GHEA Grapalat" w:hAnsi="GHEA Grapalat"/>
          <w:sz w:val="24"/>
          <w:szCs w:val="24"/>
          <w:highlight w:val="yellow"/>
          <w:lang w:val="ru-RU"/>
        </w:rPr>
        <w:t>Ц</w:t>
      </w:r>
      <w:r w:rsidRPr="00D9286F">
        <w:rPr>
          <w:rFonts w:ascii="GHEA Grapalat" w:hAnsi="GHEA Grapalat"/>
          <w:sz w:val="24"/>
          <w:szCs w:val="24"/>
          <w:highlight w:val="yellow"/>
        </w:rPr>
        <w:t>x</w:t>
      </w:r>
      <w:r w:rsidR="00BE4BC2" w:rsidRPr="00D9286F">
        <w:rPr>
          <w:rFonts w:ascii="GHEA Grapalat" w:hAnsi="GHEA Grapalat"/>
          <w:sz w:val="24"/>
          <w:szCs w:val="24"/>
          <w:highlight w:val="yellow"/>
          <w:lang w:val="ru-RU"/>
        </w:rPr>
        <w:t>ОР</w:t>
      </w:r>
      <w:r w:rsidRPr="00D9286F">
        <w:rPr>
          <w:rFonts w:ascii="GHEA Grapalat" w:hAnsi="GHEA Grapalat"/>
          <w:sz w:val="24"/>
          <w:szCs w:val="24"/>
          <w:highlight w:val="yellow"/>
          <w:lang w:val="ru-RU"/>
        </w:rPr>
        <w:t xml:space="preserve"> где:</w:t>
      </w:r>
    </w:p>
    <w:p w:rsidR="005A5156" w:rsidRPr="00D9286F" w:rsidRDefault="005A5156" w:rsidP="005A5156">
      <w:pPr>
        <w:pStyle w:val="norm"/>
        <w:widowControl w:val="0"/>
        <w:spacing w:after="160" w:line="360" w:lineRule="auto"/>
        <w:ind w:firstLine="567"/>
        <w:rPr>
          <w:rFonts w:ascii="GHEA Grapalat" w:hAnsi="GHEA Grapalat"/>
          <w:sz w:val="24"/>
          <w:szCs w:val="24"/>
          <w:highlight w:val="yellow"/>
        </w:rPr>
      </w:pPr>
      <w:r w:rsidRPr="00D9286F">
        <w:rPr>
          <w:rFonts w:ascii="GHEA Grapalat" w:hAnsi="GHEA Grapalat"/>
          <w:sz w:val="24"/>
          <w:szCs w:val="24"/>
          <w:highlight w:val="yellow"/>
        </w:rPr>
        <w:t>ЦУ -</w:t>
      </w:r>
      <w:r w:rsidRPr="00D9286F">
        <w:rPr>
          <w:rStyle w:val="y2iqfc"/>
          <w:rFonts w:ascii="inherit" w:hAnsi="inherit"/>
          <w:color w:val="202124"/>
          <w:sz w:val="42"/>
          <w:szCs w:val="42"/>
          <w:highlight w:val="yellow"/>
        </w:rPr>
        <w:t xml:space="preserve"> </w:t>
      </w:r>
      <w:r w:rsidRPr="00D9286F">
        <w:rPr>
          <w:rFonts w:ascii="GHEA Grapalat" w:hAnsi="GHEA Grapalat" w:hint="eastAsia"/>
          <w:sz w:val="24"/>
          <w:szCs w:val="24"/>
          <w:highlight w:val="yellow"/>
        </w:rPr>
        <w:t>цена</w:t>
      </w:r>
      <w:r w:rsidRPr="00D9286F">
        <w:rPr>
          <w:rFonts w:ascii="GHEA Grapalat" w:hAnsi="GHEA Grapalat"/>
          <w:sz w:val="24"/>
          <w:szCs w:val="24"/>
          <w:highlight w:val="yellow"/>
        </w:rPr>
        <w:t>,</w:t>
      </w:r>
      <w:r w:rsidRPr="00D9286F">
        <w:rPr>
          <w:rStyle w:val="y2iqfc"/>
          <w:rFonts w:ascii="inherit" w:hAnsi="inherit"/>
          <w:color w:val="202124"/>
          <w:sz w:val="42"/>
          <w:szCs w:val="42"/>
          <w:highlight w:val="yellow"/>
        </w:rPr>
        <w:t xml:space="preserve"> </w:t>
      </w:r>
      <w:r w:rsidRPr="00D9286F">
        <w:rPr>
          <w:rFonts w:ascii="GHEA Grapalat" w:hAnsi="GHEA Grapalat"/>
          <w:sz w:val="24"/>
          <w:szCs w:val="24"/>
          <w:highlight w:val="yellow"/>
        </w:rPr>
        <w:t>предложенная отобранным участником,</w:t>
      </w:r>
    </w:p>
    <w:p w:rsidR="005A5156" w:rsidRPr="00D9286F" w:rsidRDefault="005A5156" w:rsidP="005A5156">
      <w:pPr>
        <w:pStyle w:val="norm"/>
        <w:widowControl w:val="0"/>
        <w:spacing w:after="160" w:line="360" w:lineRule="auto"/>
        <w:ind w:firstLine="567"/>
        <w:rPr>
          <w:rFonts w:ascii="GHEA Grapalat" w:hAnsi="GHEA Grapalat"/>
          <w:sz w:val="24"/>
          <w:szCs w:val="24"/>
          <w:highlight w:val="yellow"/>
        </w:rPr>
      </w:pPr>
      <w:r w:rsidRPr="00D9286F">
        <w:rPr>
          <w:rFonts w:ascii="GHEA Grapalat" w:hAnsi="GHEA Grapalat"/>
          <w:sz w:val="24"/>
          <w:szCs w:val="24"/>
          <w:highlight w:val="yellow"/>
        </w:rPr>
        <w:t>СЦ-</w:t>
      </w:r>
      <w:r w:rsidR="005313DB" w:rsidRPr="00D9286F">
        <w:rPr>
          <w:rFonts w:ascii="GHEA Grapalat" w:hAnsi="GHEA Grapalat" w:hint="eastAsia"/>
          <w:sz w:val="24"/>
          <w:szCs w:val="24"/>
          <w:highlight w:val="yellow"/>
        </w:rPr>
        <w:t>сметная</w:t>
      </w:r>
      <w:r w:rsidR="005313DB" w:rsidRPr="00D9286F">
        <w:rPr>
          <w:rFonts w:ascii="GHEA Grapalat" w:hAnsi="GHEA Grapalat"/>
          <w:sz w:val="24"/>
          <w:szCs w:val="24"/>
          <w:highlight w:val="yellow"/>
        </w:rPr>
        <w:t xml:space="preserve"> </w:t>
      </w:r>
      <w:r w:rsidR="005313DB" w:rsidRPr="00D9286F">
        <w:rPr>
          <w:rFonts w:ascii="GHEA Grapalat" w:hAnsi="GHEA Grapalat" w:hint="eastAsia"/>
          <w:sz w:val="24"/>
          <w:szCs w:val="24"/>
          <w:highlight w:val="yellow"/>
        </w:rPr>
        <w:t>цена</w:t>
      </w:r>
      <w:r w:rsidR="005313DB" w:rsidRPr="00D9286F">
        <w:rPr>
          <w:rFonts w:ascii="GHEA Grapalat" w:hAnsi="GHEA Grapalat"/>
          <w:sz w:val="24"/>
          <w:szCs w:val="24"/>
          <w:highlight w:val="yellow"/>
        </w:rPr>
        <w:t xml:space="preserve"> </w:t>
      </w:r>
      <w:r w:rsidR="005313DB" w:rsidRPr="00D9286F">
        <w:rPr>
          <w:rFonts w:ascii="GHEA Grapalat" w:hAnsi="GHEA Grapalat" w:hint="eastAsia"/>
          <w:sz w:val="24"/>
          <w:szCs w:val="24"/>
          <w:highlight w:val="yellow"/>
        </w:rPr>
        <w:t>строительных</w:t>
      </w:r>
      <w:r w:rsidR="005313DB" w:rsidRPr="00D9286F">
        <w:rPr>
          <w:rFonts w:ascii="GHEA Grapalat" w:hAnsi="GHEA Grapalat"/>
          <w:sz w:val="24"/>
          <w:szCs w:val="24"/>
          <w:highlight w:val="yellow"/>
        </w:rPr>
        <w:t xml:space="preserve"> </w:t>
      </w:r>
      <w:r w:rsidR="005313DB" w:rsidRPr="00D9286F">
        <w:rPr>
          <w:rFonts w:ascii="GHEA Grapalat" w:hAnsi="GHEA Grapalat" w:hint="eastAsia"/>
          <w:sz w:val="24"/>
          <w:szCs w:val="24"/>
          <w:highlight w:val="yellow"/>
        </w:rPr>
        <w:t>работ</w:t>
      </w:r>
      <w:r w:rsidR="005313DB" w:rsidRPr="00D9286F">
        <w:rPr>
          <w:rFonts w:ascii="GHEA Grapalat" w:hAnsi="GHEA Grapalat"/>
          <w:sz w:val="24"/>
          <w:szCs w:val="24"/>
          <w:highlight w:val="yellow"/>
        </w:rPr>
        <w:t xml:space="preserve">, </w:t>
      </w:r>
      <w:r w:rsidR="005313DB" w:rsidRPr="00D9286F">
        <w:rPr>
          <w:rFonts w:ascii="GHEA Grapalat" w:hAnsi="GHEA Grapalat" w:hint="eastAsia"/>
          <w:sz w:val="24"/>
          <w:szCs w:val="24"/>
          <w:highlight w:val="yellow"/>
        </w:rPr>
        <w:t>опубликованная</w:t>
      </w:r>
      <w:r w:rsidR="005313DB" w:rsidRPr="00D9286F">
        <w:rPr>
          <w:rFonts w:ascii="GHEA Grapalat" w:hAnsi="GHEA Grapalat"/>
          <w:sz w:val="24"/>
          <w:szCs w:val="24"/>
          <w:highlight w:val="yellow"/>
        </w:rPr>
        <w:t xml:space="preserve"> </w:t>
      </w:r>
      <w:r w:rsidR="005313DB" w:rsidRPr="00D9286F">
        <w:rPr>
          <w:rFonts w:ascii="GHEA Grapalat" w:hAnsi="GHEA Grapalat" w:hint="eastAsia"/>
          <w:sz w:val="24"/>
          <w:szCs w:val="24"/>
          <w:highlight w:val="yellow"/>
        </w:rPr>
        <w:t>в</w:t>
      </w:r>
      <w:r w:rsidR="005313DB" w:rsidRPr="00D9286F">
        <w:rPr>
          <w:rFonts w:ascii="GHEA Grapalat" w:hAnsi="GHEA Grapalat"/>
          <w:sz w:val="24"/>
          <w:szCs w:val="24"/>
          <w:highlight w:val="yellow"/>
        </w:rPr>
        <w:t xml:space="preserve"> </w:t>
      </w:r>
      <w:r w:rsidR="005313DB" w:rsidRPr="00D9286F">
        <w:rPr>
          <w:rFonts w:ascii="GHEA Grapalat" w:hAnsi="GHEA Grapalat" w:hint="eastAsia"/>
          <w:sz w:val="24"/>
          <w:szCs w:val="24"/>
          <w:highlight w:val="yellow"/>
        </w:rPr>
        <w:t>настоящем</w:t>
      </w:r>
      <w:r w:rsidR="005313DB" w:rsidRPr="00D9286F">
        <w:rPr>
          <w:rFonts w:ascii="GHEA Grapalat" w:hAnsi="GHEA Grapalat"/>
          <w:sz w:val="24"/>
          <w:szCs w:val="24"/>
          <w:highlight w:val="yellow"/>
        </w:rPr>
        <w:t xml:space="preserve"> </w:t>
      </w:r>
      <w:r w:rsidR="005313DB" w:rsidRPr="00D9286F">
        <w:rPr>
          <w:rFonts w:ascii="GHEA Grapalat" w:hAnsi="GHEA Grapalat" w:hint="eastAsia"/>
          <w:sz w:val="24"/>
          <w:szCs w:val="24"/>
          <w:highlight w:val="yellow"/>
        </w:rPr>
        <w:t>приглашении</w:t>
      </w:r>
      <w:r w:rsidRPr="00D9286F">
        <w:rPr>
          <w:rFonts w:ascii="GHEA Grapalat" w:hAnsi="GHEA Grapalat"/>
          <w:sz w:val="24"/>
          <w:szCs w:val="24"/>
          <w:highlight w:val="yellow"/>
        </w:rPr>
        <w:t>,</w:t>
      </w:r>
    </w:p>
    <w:p w:rsidR="005A5156" w:rsidRPr="00D9286F" w:rsidRDefault="0009458F" w:rsidP="005A5156">
      <w:pPr>
        <w:pStyle w:val="norm"/>
        <w:widowControl w:val="0"/>
        <w:spacing w:after="160" w:line="360" w:lineRule="auto"/>
        <w:ind w:firstLine="567"/>
        <w:rPr>
          <w:rFonts w:ascii="GHEA Grapalat" w:hAnsi="GHEA Grapalat"/>
          <w:sz w:val="24"/>
          <w:szCs w:val="24"/>
          <w:highlight w:val="yellow"/>
        </w:rPr>
      </w:pPr>
      <w:r w:rsidRPr="00D9286F">
        <w:rPr>
          <w:rFonts w:ascii="GHEA Grapalat" w:hAnsi="GHEA Grapalat"/>
          <w:sz w:val="24"/>
          <w:szCs w:val="24"/>
          <w:highlight w:val="yellow"/>
        </w:rPr>
        <w:t>О</w:t>
      </w:r>
      <w:r w:rsidR="00BE4BC2" w:rsidRPr="00D9286F">
        <w:rPr>
          <w:rFonts w:ascii="GHEA Grapalat" w:hAnsi="GHEA Grapalat"/>
          <w:sz w:val="24"/>
          <w:szCs w:val="24"/>
          <w:highlight w:val="yellow"/>
        </w:rPr>
        <w:t xml:space="preserve">Р </w:t>
      </w:r>
      <w:r w:rsidR="005A5156" w:rsidRPr="00D9286F">
        <w:rPr>
          <w:rFonts w:ascii="GHEA Grapalat" w:hAnsi="GHEA Grapalat"/>
          <w:sz w:val="24"/>
          <w:szCs w:val="24"/>
          <w:highlight w:val="yellow"/>
        </w:rPr>
        <w:t>-</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объем</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работ</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представленный</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данным</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исполнительным</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актом</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в</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денежном</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выражении</w:t>
      </w:r>
      <w:r w:rsidR="005A5156" w:rsidRPr="00D9286F">
        <w:rPr>
          <w:rFonts w:ascii="GHEA Grapalat" w:hAnsi="GHEA Grapalat"/>
          <w:sz w:val="24"/>
          <w:szCs w:val="24"/>
          <w:highlight w:val="yellow"/>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D9286F">
        <w:rPr>
          <w:rFonts w:ascii="GHEA Grapalat" w:hAnsi="GHEA Grapalat"/>
          <w:sz w:val="24"/>
          <w:szCs w:val="24"/>
          <w:highlight w:val="yellow"/>
        </w:rPr>
        <w:t xml:space="preserve">ВС-сумма, выплачиваемая </w:t>
      </w:r>
      <w:r w:rsidRPr="00D9286F">
        <w:rPr>
          <w:rFonts w:ascii="GHEA Grapalat" w:hAnsi="GHEA Grapalat" w:hint="eastAsia"/>
          <w:sz w:val="24"/>
          <w:szCs w:val="24"/>
          <w:highlight w:val="yellow"/>
        </w:rPr>
        <w:t>за</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работы</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указанные</w:t>
      </w:r>
      <w:r w:rsidRPr="00D9286F">
        <w:rPr>
          <w:rFonts w:ascii="GHEA Grapalat" w:hAnsi="GHEA Grapalat"/>
          <w:sz w:val="24"/>
          <w:szCs w:val="24"/>
          <w:highlight w:val="yellow"/>
        </w:rPr>
        <w:t xml:space="preserve"> </w:t>
      </w:r>
      <w:r w:rsidRPr="00D9286F">
        <w:rPr>
          <w:rFonts w:ascii="GHEA Grapalat" w:hAnsi="GHEA Grapalat" w:hint="eastAsia"/>
          <w:sz w:val="24"/>
          <w:szCs w:val="24"/>
          <w:highlight w:val="yellow"/>
        </w:rPr>
        <w:t>в</w:t>
      </w:r>
      <w:r w:rsidRPr="00D9286F">
        <w:rPr>
          <w:rFonts w:ascii="GHEA Grapalat" w:hAnsi="GHEA Grapalat"/>
          <w:sz w:val="24"/>
          <w:szCs w:val="24"/>
          <w:highlight w:val="yellow"/>
        </w:rPr>
        <w:t xml:space="preserve"> объемной ведомость-смете</w:t>
      </w:r>
      <w:r w:rsidR="00EA5C0D" w:rsidRPr="00D9286F">
        <w:rPr>
          <w:rFonts w:ascii="GHEA Grapalat" w:hAnsi="GHEA Grapalat"/>
          <w:sz w:val="24"/>
          <w:szCs w:val="24"/>
          <w:highlight w:val="yellow"/>
        </w:rPr>
        <w:t>.</w:t>
      </w:r>
      <w:r w:rsidR="003B1B9C" w:rsidRPr="00D9286F">
        <w:rPr>
          <w:rFonts w:ascii="GHEA Grapalat" w:hAnsi="GHEA Grapalat"/>
          <w:sz w:val="24"/>
          <w:szCs w:val="24"/>
          <w:highlight w:val="yellow"/>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D9286F">
        <w:rPr>
          <w:rFonts w:ascii="GHEA Grapalat" w:hAnsi="GHEA Grapalat"/>
          <w:b/>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D9286F" w:rsidRDefault="00283198" w:rsidP="00EE7DA2">
      <w:pPr>
        <w:widowControl w:val="0"/>
        <w:tabs>
          <w:tab w:val="left" w:pos="1134"/>
        </w:tabs>
        <w:spacing w:after="160"/>
        <w:ind w:firstLine="567"/>
        <w:jc w:val="both"/>
        <w:rPr>
          <w:rFonts w:ascii="GHEA Grapalat" w:hAnsi="GHEA Grapalat"/>
          <w:b/>
        </w:rPr>
      </w:pPr>
      <w:r w:rsidRPr="00D9286F">
        <w:rPr>
          <w:rFonts w:ascii="GHEA Grapalat" w:hAnsi="GHEA Grapalat"/>
          <w:b/>
        </w:rPr>
        <w:t>7.4.</w:t>
      </w:r>
      <w:r w:rsidR="00E70FC4" w:rsidRPr="00D9286F">
        <w:rPr>
          <w:rFonts w:ascii="GHEA Grapalat" w:hAnsi="GHEA Grapalat"/>
          <w:b/>
        </w:rPr>
        <w:tab/>
      </w:r>
      <w:r w:rsidRPr="00D9286F">
        <w:rPr>
          <w:rFonts w:ascii="GHEA Grapalat" w:hAnsi="GHEA Grapalat"/>
          <w:b/>
        </w:rPr>
        <w:t xml:space="preserve">Обеспечение заявки должно быть </w:t>
      </w:r>
      <w:r w:rsidR="00EF725E" w:rsidRPr="00D9286F">
        <w:rPr>
          <w:rFonts w:ascii="GHEA Grapalat" w:hAnsi="GHEA Grapalat"/>
          <w:b/>
        </w:rPr>
        <w:t xml:space="preserve">действительным </w:t>
      </w:r>
      <w:r w:rsidRPr="00D9286F">
        <w:rPr>
          <w:rFonts w:ascii="GHEA Grapalat" w:hAnsi="GHEA Grapalat"/>
          <w:b/>
        </w:rPr>
        <w:t>в течение 90</w:t>
      </w:r>
      <w:r w:rsidR="008E3C53" w:rsidRPr="00D9286F">
        <w:rPr>
          <w:rFonts w:ascii="Courier New" w:hAnsi="Courier New" w:cs="Courier New"/>
          <w:b/>
        </w:rPr>
        <w:t> </w:t>
      </w:r>
      <w:r w:rsidRPr="00D9286F">
        <w:rPr>
          <w:rFonts w:ascii="GHEA Grapalat" w:hAnsi="GHEA Grapalat"/>
          <w:b/>
        </w:rPr>
        <w:t xml:space="preserve">(девяноста) </w:t>
      </w:r>
      <w:r w:rsidR="00F80761" w:rsidRPr="00D9286F">
        <w:rPr>
          <w:rFonts w:ascii="GHEA Grapalat" w:hAnsi="GHEA Grapalat"/>
          <w:b/>
        </w:rPr>
        <w:t xml:space="preserve">рабочих </w:t>
      </w:r>
      <w:r w:rsidRPr="00D9286F">
        <w:rPr>
          <w:rFonts w:ascii="GHEA Grapalat" w:hAnsi="GHEA Grapalat"/>
          <w:b/>
        </w:rPr>
        <w:t>дней со дня</w:t>
      </w:r>
      <w:r w:rsidR="00EF725E" w:rsidRPr="00D9286F">
        <w:rPr>
          <w:rFonts w:ascii="GHEA Grapalat" w:hAnsi="GHEA Grapalat"/>
          <w:b/>
        </w:rPr>
        <w:t xml:space="preserve"> истечения крайнего срока</w:t>
      </w:r>
      <w:r w:rsidRPr="00D9286F">
        <w:rPr>
          <w:rFonts w:ascii="GHEA Grapalat" w:hAnsi="GHEA Grapalat"/>
          <w:b/>
        </w:rPr>
        <w:t xml:space="preserve"> подачи заяв</w:t>
      </w:r>
      <w:r w:rsidR="004015B6" w:rsidRPr="00D9286F">
        <w:rPr>
          <w:rFonts w:ascii="GHEA Grapalat" w:hAnsi="GHEA Grapalat"/>
          <w:b/>
        </w:rPr>
        <w:t>о</w:t>
      </w:r>
      <w:r w:rsidRPr="00D9286F">
        <w:rPr>
          <w:rFonts w:ascii="GHEA Grapalat" w:hAnsi="GHEA Grapalat"/>
          <w:b/>
        </w:rPr>
        <w:t>к.</w:t>
      </w:r>
      <w:r w:rsidR="006C312E" w:rsidRPr="00D9286F">
        <w:rPr>
          <w:rFonts w:ascii="GHEA Grapalat" w:hAnsi="GHEA Grapalat"/>
          <w:b/>
          <w:vertAlign w:val="superscript"/>
        </w:rPr>
        <w:t>10.1</w:t>
      </w:r>
      <w:r w:rsidRPr="00D9286F">
        <w:rPr>
          <w:rFonts w:ascii="GHEA Grapalat" w:hAnsi="GHEA Grapalat"/>
          <w:b/>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8"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85358C" w:rsidRDefault="0085358C" w:rsidP="00B46D58">
      <w:pPr>
        <w:widowControl w:val="0"/>
        <w:spacing w:after="160"/>
        <w:jc w:val="center"/>
        <w:rPr>
          <w:rFonts w:ascii="GHEA Grapalat" w:hAnsi="GHEA Grapalat"/>
          <w:b/>
        </w:rPr>
      </w:pPr>
    </w:p>
    <w:p w:rsidR="0085358C" w:rsidRDefault="0085358C" w:rsidP="00B46D58">
      <w:pPr>
        <w:widowControl w:val="0"/>
        <w:spacing w:after="160"/>
        <w:jc w:val="center"/>
        <w:rPr>
          <w:rFonts w:ascii="GHEA Grapalat" w:hAnsi="GHEA Grapalat"/>
          <w:b/>
        </w:rPr>
      </w:pPr>
    </w:p>
    <w:p w:rsidR="0085358C" w:rsidRDefault="0085358C"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85358C" w:rsidRDefault="00030D40" w:rsidP="007966BA">
      <w:pPr>
        <w:widowControl w:val="0"/>
        <w:tabs>
          <w:tab w:val="left" w:pos="1276"/>
        </w:tabs>
        <w:spacing w:after="160"/>
        <w:ind w:firstLine="142"/>
        <w:jc w:val="both"/>
        <w:rPr>
          <w:rFonts w:ascii="GHEA Grapalat" w:hAnsi="GHEA Grapalat"/>
          <w:b/>
        </w:rPr>
      </w:pPr>
      <w:r w:rsidRPr="0085358C">
        <w:rPr>
          <w:rFonts w:ascii="GHEA Grapalat" w:hAnsi="GHEA Grapalat"/>
          <w:b/>
        </w:rPr>
        <w:t>10.1</w:t>
      </w:r>
      <w:r w:rsidR="00DC30CC" w:rsidRPr="0085358C">
        <w:rPr>
          <w:rFonts w:ascii="GHEA Grapalat" w:hAnsi="GHEA Grapalat"/>
          <w:b/>
        </w:rPr>
        <w:t>.</w:t>
      </w:r>
      <w:r w:rsidR="007966BA" w:rsidRPr="0085358C" w:rsidDel="007966BA">
        <w:rPr>
          <w:rFonts w:ascii="GHEA Grapalat" w:hAnsi="GHEA Grapalat"/>
          <w:b/>
        </w:rPr>
        <w:t xml:space="preserve"> </w:t>
      </w:r>
      <w:r w:rsidR="007966BA" w:rsidRPr="0085358C">
        <w:rPr>
          <w:rFonts w:ascii="GHEA Grapalat" w:hAnsi="GHEA Grapalat"/>
          <w:b/>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85358C">
        <w:rPr>
          <w:rFonts w:ascii="GHEA Grapalat" w:hAnsi="GHEA Grapalat"/>
          <w:b/>
          <w:color w:val="000000" w:themeColor="text1"/>
        </w:rPr>
        <w:t xml:space="preserve">после </w:t>
      </w:r>
      <w:r w:rsidR="007966BA" w:rsidRPr="0085358C">
        <w:rPr>
          <w:rFonts w:ascii="GHEA Grapalat" w:hAnsi="GHEA Grapalat"/>
          <w:b/>
          <w:color w:val="000000" w:themeColor="text1"/>
        </w:rPr>
        <w:t>дня его получения, обязан представить обеспечения квалификации и договора.</w:t>
      </w:r>
      <w:r w:rsidR="007966BA" w:rsidRPr="0085358C">
        <w:rPr>
          <w:rFonts w:ascii="GHEA Grapalat" w:hAnsi="GHEA Grapalat"/>
          <w:b/>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85358C">
        <w:rPr>
          <w:rFonts w:ascii="GHEA Grapalat" w:hAnsi="GHEA Grapalat"/>
          <w:b/>
        </w:rPr>
        <w:t>дней</w:t>
      </w:r>
      <w:r w:rsidR="007966BA" w:rsidRPr="0085358C">
        <w:rPr>
          <w:rFonts w:ascii="GHEA Grapalat" w:hAnsi="GHEA Grapalat"/>
          <w:b/>
          <w:color w:val="000000" w:themeColor="text1"/>
        </w:rPr>
        <w:t xml:space="preserve"> С</w:t>
      </w:r>
      <w:proofErr w:type="gramEnd"/>
      <w:r w:rsidR="007966BA" w:rsidRPr="0085358C">
        <w:rPr>
          <w:rFonts w:ascii="GHEA Grapalat" w:hAnsi="GHEA Grapalat"/>
          <w:b/>
          <w:color w:val="000000" w:themeColor="text1"/>
        </w:rPr>
        <w:t xml:space="preserve"> отобранным участником заключается договор, если он представляет обеспечения квалификации и договора(предоплаты). </w:t>
      </w:r>
      <w:r w:rsidR="007966BA" w:rsidRPr="0085358C">
        <w:rPr>
          <w:rFonts w:ascii="GHEA Grapalat" w:hAnsi="GHEA Grapalat"/>
          <w:b/>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Размер обеспечения квалификации равен</w:t>
      </w:r>
      <w:r w:rsidR="008C5F2A" w:rsidRPr="0085358C">
        <w:rPr>
          <w:rFonts w:ascii="GHEA Grapalat" w:hAnsi="GHEA Grapalat"/>
          <w:b/>
        </w:rPr>
        <w:t xml:space="preserve"> </w:t>
      </w:r>
      <w:r w:rsidR="0085358C" w:rsidRPr="0085358C">
        <w:rPr>
          <w:rFonts w:ascii="GHEA Grapalat" w:hAnsi="GHEA Grapalat"/>
          <w:b/>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85358C" w:rsidRPr="0085358C">
        <w:rPr>
          <w:rFonts w:ascii="GHEA Grapalat" w:hAnsi="GHEA Grapalat"/>
          <w:b/>
        </w:rPr>
        <w:t>9</w:t>
      </w:r>
      <w:r w:rsidR="00731129" w:rsidRPr="0085358C">
        <w:rPr>
          <w:rFonts w:ascii="GHEA Grapalat" w:hAnsi="GHEA Grapalat"/>
          <w:b/>
        </w:rPr>
        <w:t>0</w:t>
      </w:r>
      <w:r w:rsidR="001647D2" w:rsidRPr="0085358C">
        <w:rPr>
          <w:rFonts w:ascii="GHEA Grapalat" w:hAnsi="GHEA Grapalat"/>
          <w:b/>
        </w:rPr>
        <w:t>-го</w:t>
      </w:r>
      <w:r w:rsidR="001647D2" w:rsidRPr="003946D2">
        <w:rPr>
          <w:rFonts w:ascii="GHEA Grapalat" w:hAnsi="GHEA Grapalat"/>
        </w:rPr>
        <w:t xml:space="preserve">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85358C" w:rsidRDefault="004153E3" w:rsidP="004153E3">
      <w:pPr>
        <w:widowControl w:val="0"/>
        <w:tabs>
          <w:tab w:val="left" w:pos="1276"/>
        </w:tabs>
        <w:spacing w:after="160"/>
        <w:ind w:firstLine="567"/>
        <w:jc w:val="both"/>
        <w:rPr>
          <w:rFonts w:ascii="GHEA Grapalat" w:hAnsi="GHEA Grapalat" w:cs="Sylfaen"/>
          <w:b/>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85358C">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2"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Pr="0085358C" w:rsidRDefault="005B796C" w:rsidP="005B796C">
      <w:pPr>
        <w:widowControl w:val="0"/>
        <w:tabs>
          <w:tab w:val="left" w:pos="1276"/>
        </w:tabs>
        <w:spacing w:after="160"/>
        <w:ind w:firstLine="567"/>
        <w:jc w:val="both"/>
        <w:rPr>
          <w:ins w:id="13" w:author="Vardan" w:date="2022-10-29T19:51:00Z"/>
          <w:rFonts w:ascii="GHEA Grapalat" w:hAnsi="GHEA Grapalat"/>
          <w:b/>
        </w:rPr>
      </w:pPr>
      <w:r w:rsidRPr="0085358C">
        <w:rPr>
          <w:rFonts w:ascii="GHEA Grapalat" w:hAnsi="GHEA Grapalat" w:cs="Sylfaen"/>
          <w:b/>
        </w:rPr>
        <w:lastRenderedPageBreak/>
        <w:t xml:space="preserve">Обеспечение квалификации в виде </w:t>
      </w:r>
      <w:r w:rsidR="004004BE" w:rsidRPr="0085358C">
        <w:rPr>
          <w:rFonts w:ascii="GHEA Grapalat" w:hAnsi="GHEA Grapalat" w:cs="Sylfaen"/>
          <w:b/>
        </w:rPr>
        <w:t xml:space="preserve">банковской </w:t>
      </w:r>
      <w:r w:rsidRPr="0085358C">
        <w:rPr>
          <w:rFonts w:ascii="GHEA Grapalat" w:hAnsi="GHEA Grapalat" w:cs="Sylfaen"/>
          <w:b/>
        </w:rPr>
        <w:t>гарантии отобранный участник представляет согласно приложению 4 или приложению 4.1</w:t>
      </w:r>
      <w:r w:rsidR="00DC375D" w:rsidRPr="0085358C">
        <w:rPr>
          <w:rStyle w:val="FootnoteReference"/>
          <w:rFonts w:ascii="GHEA Grapalat" w:hAnsi="GHEA Grapalat"/>
          <w:b/>
        </w:rPr>
        <w:footnoteReference w:customMarkFollows="1" w:id="11"/>
        <w:t>13</w:t>
      </w:r>
      <w:r w:rsidR="00A6609C" w:rsidRPr="0085358C">
        <w:rPr>
          <w:rFonts w:ascii="GHEA Grapalat" w:hAnsi="GHEA Grapalat"/>
          <w:b/>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5358C" w:rsidRDefault="00030D40" w:rsidP="00B46D58">
      <w:pPr>
        <w:widowControl w:val="0"/>
        <w:tabs>
          <w:tab w:val="left" w:pos="1276"/>
        </w:tabs>
        <w:spacing w:after="160"/>
        <w:ind w:firstLine="567"/>
        <w:jc w:val="both"/>
        <w:rPr>
          <w:rFonts w:ascii="GHEA Grapalat" w:hAnsi="GHEA Grapalat"/>
          <w:b/>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85358C">
        <w:rPr>
          <w:rFonts w:ascii="GHEA Grapalat" w:hAnsi="GHEA Grapalat"/>
          <w:b/>
        </w:rPr>
        <w:t xml:space="preserve">Размер обеспечения договора составляет 10 процентов от цены </w:t>
      </w:r>
      <w:r w:rsidR="009C5CF1" w:rsidRPr="0085358C">
        <w:rPr>
          <w:rFonts w:ascii="GHEA Grapalat" w:hAnsi="GHEA Grapalat"/>
          <w:b/>
        </w:rPr>
        <w:t>закупки</w:t>
      </w:r>
      <w:r w:rsidRPr="0085358C">
        <w:rPr>
          <w:rFonts w:ascii="GHEA Grapalat" w:hAnsi="GHEA Grapalat"/>
          <w:b/>
        </w:rPr>
        <w:t xml:space="preserve">. </w:t>
      </w:r>
      <w:r w:rsidR="002C42AD" w:rsidRPr="0085358C">
        <w:rPr>
          <w:rFonts w:ascii="GHEA Grapalat" w:hAnsi="GHEA Grapalat"/>
          <w:b/>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85358C">
        <w:rPr>
          <w:rFonts w:ascii="GHEA Grapalat" w:hAnsi="GHEA Grapalat"/>
          <w:b/>
        </w:rPr>
        <w:t>договора</w:t>
      </w:r>
      <w:r w:rsidR="0076724B" w:rsidRPr="0085358C">
        <w:rPr>
          <w:rFonts w:ascii="GHEA Grapalat" w:hAnsi="GHEA Grapalat"/>
          <w:b/>
        </w:rPr>
        <w:t>.</w:t>
      </w:r>
      <w:r w:rsidR="001723D6" w:rsidRPr="0085358C">
        <w:rPr>
          <w:rFonts w:ascii="GHEA Grapalat" w:hAnsi="GHEA Grapalat"/>
          <w:b/>
        </w:rPr>
        <w:t>Обеспечение</w:t>
      </w:r>
      <w:proofErr w:type="spellEnd"/>
      <w:proofErr w:type="gramEnd"/>
      <w:r w:rsidR="001723D6" w:rsidRPr="0085358C">
        <w:rPr>
          <w:rFonts w:ascii="GHEA Grapalat" w:hAnsi="GHEA Grapalat"/>
          <w:b/>
        </w:rPr>
        <w:t xml:space="preserve"> </w:t>
      </w:r>
      <w:r w:rsidR="00896AAF" w:rsidRPr="0085358C">
        <w:rPr>
          <w:rFonts w:ascii="GHEA Grapalat" w:hAnsi="GHEA Grapalat"/>
          <w:b/>
        </w:rPr>
        <w:t>договора</w:t>
      </w:r>
      <w:r w:rsidR="001723D6" w:rsidRPr="0085358C">
        <w:rPr>
          <w:rFonts w:ascii="GHEA Grapalat" w:hAnsi="GHEA Grapalat"/>
          <w:b/>
        </w:rPr>
        <w:t xml:space="preserve"> представляется в </w:t>
      </w:r>
      <w:r w:rsidR="005876A3" w:rsidRPr="0085358C">
        <w:rPr>
          <w:rFonts w:ascii="GHEA Grapalat" w:hAnsi="GHEA Grapalat"/>
          <w:b/>
        </w:rPr>
        <w:t>виде</w:t>
      </w:r>
      <w:r w:rsidR="001723D6" w:rsidRPr="0085358C">
        <w:rPr>
          <w:rFonts w:ascii="GHEA Grapalat" w:hAnsi="GHEA Grapalat"/>
          <w:b/>
        </w:rPr>
        <w:t xml:space="preserve"> банковской гарантии (Приложение 5)</w:t>
      </w:r>
      <w:r w:rsidR="00375E5E" w:rsidRPr="0085358C">
        <w:rPr>
          <w:rFonts w:ascii="GHEA Grapalat" w:hAnsi="GHEA Grapalat"/>
          <w:b/>
        </w:rPr>
        <w:t xml:space="preserve"> или наличных денег</w:t>
      </w:r>
      <w:r w:rsidR="00F570C2" w:rsidRPr="0085358C">
        <w:rPr>
          <w:rStyle w:val="FootnoteReference"/>
          <w:rFonts w:ascii="GHEA Grapalat" w:hAnsi="GHEA Grapalat"/>
          <w:b/>
        </w:rPr>
        <w:footnoteReference w:customMarkFollows="1" w:id="12"/>
        <w:t>14</w:t>
      </w:r>
      <w:r w:rsidR="00375E5E" w:rsidRPr="0085358C">
        <w:rPr>
          <w:rFonts w:ascii="GHEA Grapalat" w:hAnsi="GHEA Grapalat"/>
          <w:b/>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Pr="0085358C" w:rsidRDefault="00F92A53" w:rsidP="00B46D58">
      <w:pPr>
        <w:widowControl w:val="0"/>
        <w:tabs>
          <w:tab w:val="left" w:pos="1276"/>
        </w:tabs>
        <w:spacing w:after="160"/>
        <w:ind w:firstLine="567"/>
        <w:jc w:val="both"/>
        <w:rPr>
          <w:rFonts w:ascii="GHEA Grapalat" w:hAnsi="GHEA Grapalat"/>
          <w:b/>
        </w:rPr>
      </w:pPr>
      <w:r w:rsidRPr="0085358C">
        <w:rPr>
          <w:rFonts w:ascii="GHEA Grapalat" w:hAnsi="GHEA Grapalat"/>
          <w:b/>
        </w:rPr>
        <w:t>Обеспечение договора, представленное в виде наличных денег, должно быть перечислено на казначейский счет</w:t>
      </w:r>
      <w:r w:rsidRPr="0085358C">
        <w:rPr>
          <w:rFonts w:ascii="Courier New" w:hAnsi="Courier New" w:cs="Courier New"/>
          <w:b/>
        </w:rPr>
        <w:t> </w:t>
      </w:r>
      <w:r w:rsidRPr="0085358C">
        <w:rPr>
          <w:rFonts w:ascii="GHEA Grapalat" w:hAnsi="GHEA Grapalat"/>
          <w:b/>
        </w:rPr>
        <w:t>"900008000</w:t>
      </w:r>
      <w:r w:rsidR="00B66AB9" w:rsidRPr="0085358C">
        <w:rPr>
          <w:rFonts w:ascii="GHEA Grapalat" w:hAnsi="GHEA Grapalat"/>
          <w:b/>
        </w:rPr>
        <w:t>66</w:t>
      </w:r>
      <w:r w:rsidRPr="0085358C">
        <w:rPr>
          <w:rFonts w:ascii="GHEA Grapalat" w:hAnsi="GHEA Grapalat"/>
          <w:b/>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85358C" w:rsidRPr="0085358C" w:rsidRDefault="0085358C" w:rsidP="0085358C">
      <w:pPr>
        <w:widowControl w:val="0"/>
        <w:tabs>
          <w:tab w:val="left" w:pos="1134"/>
        </w:tabs>
        <w:spacing w:after="160"/>
        <w:ind w:firstLine="567"/>
        <w:jc w:val="both"/>
        <w:rPr>
          <w:rFonts w:ascii="GHEA Grapalat" w:hAnsi="GHEA Grapalat"/>
        </w:rPr>
      </w:pPr>
      <w:r>
        <w:rPr>
          <w:rFonts w:ascii="GHEA Grapalat" w:hAnsi="GHEA Grapalat"/>
        </w:rPr>
        <w:t>2.1.1</w:t>
      </w:r>
      <w:r w:rsidRPr="0085358C">
        <w:rPr>
          <w:rFonts w:ascii="inherit" w:hAnsi="inherit" w:cs="Courier New"/>
          <w:color w:val="1F1F1F"/>
          <w:sz w:val="42"/>
          <w:szCs w:val="42"/>
          <w:lang w:eastAsia="en-US" w:bidi="ar-SA"/>
        </w:rPr>
        <w:t xml:space="preserve"> </w:t>
      </w:r>
      <w:r w:rsidRPr="0085358C">
        <w:rPr>
          <w:rFonts w:ascii="GHEA Grapalat" w:hAnsi="GHEA Grapalat"/>
          <w:b/>
        </w:rPr>
        <w:t>Требуемые лицензии</w:t>
      </w:r>
      <w:r w:rsidRPr="008535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85358C">
        <w:rPr>
          <w:rFonts w:ascii="GHEA Grapalat" w:hAnsi="GHEA Grapalat"/>
          <w:b/>
        </w:rPr>
        <w:t>обеспечение заявки</w:t>
      </w:r>
      <w:r w:rsidRPr="00B138F3">
        <w:rPr>
          <w:rFonts w:ascii="GHEA Grapalat" w:hAnsi="GHEA Grapalat"/>
        </w:rPr>
        <w:t>, которое представляется в форме наличных денег или банковской гарантии</w:t>
      </w:r>
      <w:r w:rsidR="00FC016A" w:rsidRPr="00B138F3">
        <w:rPr>
          <w:rFonts w:ascii="GHEA Grapalat" w:hAnsi="GHEA Grapalat"/>
        </w:rPr>
        <w:t xml:space="preserve"> (</w:t>
      </w:r>
      <w:r w:rsidR="00FC016A" w:rsidRPr="0085358C">
        <w:rPr>
          <w:rFonts w:ascii="GHEA Grapalat" w:hAnsi="GHEA Grapalat"/>
          <w:b/>
        </w:rPr>
        <w:t>Приложению №3)</w:t>
      </w:r>
      <w:proofErr w:type="gramStart"/>
      <w:r w:rsidRPr="0085358C">
        <w:rPr>
          <w:rFonts w:ascii="GHEA Grapalat" w:hAnsi="GHEA Grapalat"/>
          <w:b/>
        </w:rPr>
        <w:t>;</w:t>
      </w:r>
      <w:r w:rsidRPr="00B138F3">
        <w:rPr>
          <w:rFonts w:ascii="GHEA Grapalat" w:hAnsi="GHEA Grapalat"/>
        </w:rPr>
        <w:t xml:space="preserve"> При</w:t>
      </w:r>
      <w:proofErr w:type="gramEnd"/>
      <w:r w:rsidRPr="00B138F3">
        <w:rPr>
          <w:rFonts w:ascii="GHEA Grapalat" w:hAnsi="GHEA Grapalat"/>
        </w:rPr>
        <w:t xml:space="preserve"> этом заявкой представляется </w:t>
      </w:r>
      <w:r w:rsidRPr="00B138F3">
        <w:rPr>
          <w:rFonts w:ascii="GHEA Grapalat" w:hAnsi="GHEA Grapalat"/>
        </w:rPr>
        <w:lastRenderedPageBreak/>
        <w:t xml:space="preserve">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85358C">
        <w:rPr>
          <w:rFonts w:ascii="GHEA Grapalat" w:hAnsi="GHEA Grapalat"/>
          <w:b/>
        </w:rPr>
        <w:t>ценовое предложение согласно Приложению №</w:t>
      </w:r>
      <w:r w:rsidR="00385C27" w:rsidRPr="0085358C">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B54E9"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5358C" w:rsidRPr="00DB630C">
        <w:rPr>
          <w:rFonts w:ascii="GHEA Grapalat" w:hAnsi="GHEA Grapalat"/>
          <w:b/>
          <w:i/>
          <w:color w:val="000000" w:themeColor="text1"/>
        </w:rPr>
        <w:t>ՀՎԷԷՀ</w:t>
      </w:r>
      <w:r w:rsidR="0085358C" w:rsidRPr="00DB630C">
        <w:rPr>
          <w:rFonts w:ascii="GHEA Grapalat" w:hAnsi="GHEA Grapalat"/>
          <w:b/>
          <w:i/>
          <w:color w:val="000000" w:themeColor="text1"/>
          <w:lang w:val="af-ZA"/>
        </w:rPr>
        <w:t>-ԲՄԱՇՁԲ-0</w:t>
      </w:r>
      <w:r w:rsidR="0085358C" w:rsidRPr="002E4D2D">
        <w:rPr>
          <w:rFonts w:ascii="GHEA Grapalat" w:hAnsi="GHEA Grapalat"/>
          <w:b/>
          <w:i/>
          <w:color w:val="000000" w:themeColor="text1"/>
          <w:lang w:val="es-ES"/>
        </w:rPr>
        <w:t>1</w:t>
      </w:r>
      <w:r w:rsidR="0085358C" w:rsidRPr="00DB630C">
        <w:rPr>
          <w:rFonts w:ascii="GHEA Grapalat" w:hAnsi="GHEA Grapalat"/>
          <w:b/>
          <w:i/>
          <w:color w:val="000000" w:themeColor="text1"/>
          <w:lang w:val="af-ZA"/>
        </w:rPr>
        <w:t>/202</w:t>
      </w:r>
      <w:r w:rsidR="000B54E9">
        <w:rPr>
          <w:rFonts w:ascii="GHEA Grapalat" w:hAnsi="GHEA Grapalat"/>
          <w:b/>
          <w:i/>
          <w:color w:val="000000" w:themeColor="text1"/>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0B54E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5358C" w:rsidRPr="00DB630C">
        <w:rPr>
          <w:rFonts w:ascii="GHEA Grapalat" w:hAnsi="GHEA Grapalat"/>
          <w:b/>
          <w:i/>
          <w:color w:val="000000" w:themeColor="text1"/>
        </w:rPr>
        <w:t>ՀՎԷԷՀ</w:t>
      </w:r>
      <w:r w:rsidR="0085358C" w:rsidRPr="00DB630C">
        <w:rPr>
          <w:rFonts w:ascii="GHEA Grapalat" w:hAnsi="GHEA Grapalat"/>
          <w:b/>
          <w:i/>
          <w:color w:val="000000" w:themeColor="text1"/>
          <w:lang w:val="af-ZA"/>
        </w:rPr>
        <w:t>-ԲՄԱՇՁԲ-0</w:t>
      </w:r>
      <w:r w:rsidR="0085358C" w:rsidRPr="002E4D2D">
        <w:rPr>
          <w:rFonts w:ascii="GHEA Grapalat" w:hAnsi="GHEA Grapalat"/>
          <w:b/>
          <w:i/>
          <w:color w:val="000000" w:themeColor="text1"/>
          <w:lang w:val="es-ES"/>
        </w:rPr>
        <w:t>1</w:t>
      </w:r>
      <w:r w:rsidR="0085358C" w:rsidRPr="00DB630C">
        <w:rPr>
          <w:rFonts w:ascii="GHEA Grapalat" w:hAnsi="GHEA Grapalat"/>
          <w:b/>
          <w:i/>
          <w:color w:val="000000" w:themeColor="text1"/>
          <w:lang w:val="af-ZA"/>
        </w:rPr>
        <w:t>/202</w:t>
      </w:r>
      <w:r w:rsidR="000B54E9">
        <w:rPr>
          <w:rFonts w:ascii="GHEA Grapalat" w:hAnsi="GHEA Grapalat"/>
          <w:b/>
          <w:i/>
          <w:color w:val="000000" w:themeColor="text1"/>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5358C" w:rsidRPr="00DB630C">
        <w:rPr>
          <w:rFonts w:ascii="GHEA Grapalat" w:hAnsi="GHEA Grapalat"/>
          <w:b/>
          <w:i/>
          <w:color w:val="000000" w:themeColor="text1"/>
        </w:rPr>
        <w:t>ՀՎԷԷՀ</w:t>
      </w:r>
      <w:r w:rsidR="0085358C" w:rsidRPr="00DB630C">
        <w:rPr>
          <w:rFonts w:ascii="GHEA Grapalat" w:hAnsi="GHEA Grapalat"/>
          <w:b/>
          <w:i/>
          <w:color w:val="000000" w:themeColor="text1"/>
          <w:lang w:val="af-ZA"/>
        </w:rPr>
        <w:t>-ԲՄԱՇՁԲ-0</w:t>
      </w:r>
      <w:r w:rsidR="0085358C" w:rsidRPr="002E4D2D">
        <w:rPr>
          <w:rFonts w:ascii="GHEA Grapalat" w:hAnsi="GHEA Grapalat"/>
          <w:b/>
          <w:i/>
          <w:color w:val="000000" w:themeColor="text1"/>
          <w:lang w:val="es-ES"/>
        </w:rPr>
        <w:t>1</w:t>
      </w:r>
      <w:r w:rsidR="0085358C" w:rsidRPr="00DB630C">
        <w:rPr>
          <w:rFonts w:ascii="GHEA Grapalat" w:hAnsi="GHEA Grapalat"/>
          <w:b/>
          <w:i/>
          <w:color w:val="000000" w:themeColor="text1"/>
          <w:lang w:val="af-ZA"/>
        </w:rPr>
        <w:t>/202</w:t>
      </w:r>
      <w:r w:rsidR="000B54E9">
        <w:rPr>
          <w:rFonts w:ascii="GHEA Grapalat" w:hAnsi="GHEA Grapalat"/>
          <w:b/>
          <w:i/>
          <w:color w:val="000000" w:themeColor="text1"/>
        </w:rPr>
        <w:t>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0B54E9"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85358C" w:rsidRPr="00DB630C">
        <w:rPr>
          <w:rFonts w:ascii="GHEA Grapalat" w:hAnsi="GHEA Grapalat"/>
          <w:b/>
          <w:i/>
          <w:color w:val="000000" w:themeColor="text1"/>
        </w:rPr>
        <w:t>ՀՎԷԷՀ</w:t>
      </w:r>
      <w:r w:rsidR="0085358C" w:rsidRPr="00DB630C">
        <w:rPr>
          <w:rFonts w:ascii="GHEA Grapalat" w:hAnsi="GHEA Grapalat"/>
          <w:b/>
          <w:i/>
          <w:color w:val="000000" w:themeColor="text1"/>
          <w:lang w:val="af-ZA"/>
        </w:rPr>
        <w:t>-ԲՄԱՇՁԲ-0</w:t>
      </w:r>
      <w:r w:rsidR="0085358C" w:rsidRPr="002E4D2D">
        <w:rPr>
          <w:rFonts w:ascii="GHEA Grapalat" w:hAnsi="GHEA Grapalat"/>
          <w:b/>
          <w:i/>
          <w:color w:val="000000" w:themeColor="text1"/>
          <w:lang w:val="es-ES"/>
        </w:rPr>
        <w:t>1</w:t>
      </w:r>
      <w:r w:rsidR="0085358C" w:rsidRPr="00DB630C">
        <w:rPr>
          <w:rFonts w:ascii="GHEA Grapalat" w:hAnsi="GHEA Grapalat"/>
          <w:b/>
          <w:i/>
          <w:color w:val="000000" w:themeColor="text1"/>
          <w:lang w:val="af-ZA"/>
        </w:rPr>
        <w:t>/202</w:t>
      </w:r>
      <w:r w:rsidR="000B54E9">
        <w:rPr>
          <w:rFonts w:ascii="GHEA Grapalat" w:hAnsi="GHEA Grapalat"/>
          <w:b/>
          <w:i/>
          <w:color w:val="000000" w:themeColor="text1"/>
        </w:rPr>
        <w:t>6</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0B54E9"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5358C" w:rsidRPr="00DB630C">
        <w:rPr>
          <w:rFonts w:ascii="GHEA Grapalat" w:hAnsi="GHEA Grapalat"/>
          <w:b/>
          <w:i/>
          <w:color w:val="000000" w:themeColor="text1"/>
        </w:rPr>
        <w:t>ՀՎԷԷՀ</w:t>
      </w:r>
      <w:r w:rsidR="0085358C" w:rsidRPr="00DB630C">
        <w:rPr>
          <w:rFonts w:ascii="GHEA Grapalat" w:hAnsi="GHEA Grapalat"/>
          <w:b/>
          <w:i/>
          <w:color w:val="000000" w:themeColor="text1"/>
          <w:lang w:val="af-ZA"/>
        </w:rPr>
        <w:t>-</w:t>
      </w:r>
      <w:r w:rsidR="001C05FB">
        <w:rPr>
          <w:rFonts w:ascii="GHEA Grapalat" w:hAnsi="GHEA Grapalat"/>
          <w:b/>
          <w:i/>
          <w:color w:val="000000" w:themeColor="text1"/>
        </w:rPr>
        <w:t>Հ</w:t>
      </w:r>
      <w:r w:rsidR="0085358C" w:rsidRPr="00DB630C">
        <w:rPr>
          <w:rFonts w:ascii="GHEA Grapalat" w:hAnsi="GHEA Grapalat"/>
          <w:b/>
          <w:i/>
          <w:color w:val="000000" w:themeColor="text1"/>
          <w:lang w:val="af-ZA"/>
        </w:rPr>
        <w:t>ԲՄԱՇՁԲ-0</w:t>
      </w:r>
      <w:r w:rsidR="0085358C" w:rsidRPr="002E4D2D">
        <w:rPr>
          <w:rFonts w:ascii="GHEA Grapalat" w:hAnsi="GHEA Grapalat"/>
          <w:b/>
          <w:i/>
          <w:color w:val="000000" w:themeColor="text1"/>
          <w:lang w:val="es-ES"/>
        </w:rPr>
        <w:t>1</w:t>
      </w:r>
      <w:r w:rsidR="0085358C" w:rsidRPr="00DB630C">
        <w:rPr>
          <w:rFonts w:ascii="GHEA Grapalat" w:hAnsi="GHEA Grapalat"/>
          <w:b/>
          <w:i/>
          <w:color w:val="000000" w:themeColor="text1"/>
          <w:lang w:val="af-ZA"/>
        </w:rPr>
        <w:t>/202</w:t>
      </w:r>
      <w:r w:rsidR="000B54E9">
        <w:rPr>
          <w:rFonts w:ascii="GHEA Grapalat" w:hAnsi="GHEA Grapalat"/>
          <w:b/>
          <w:i/>
          <w:color w:val="000000" w:themeColor="text1"/>
        </w:rPr>
        <w:t>6</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85358C" w:rsidRPr="00DB630C">
        <w:rPr>
          <w:rFonts w:ascii="GHEA Grapalat" w:hAnsi="GHEA Grapalat"/>
          <w:b/>
          <w:i/>
          <w:color w:val="000000" w:themeColor="text1"/>
          <w:lang w:val="ru-RU"/>
        </w:rPr>
        <w:t>ՀՎԷԷՀ</w:t>
      </w:r>
      <w:r w:rsidR="0085358C" w:rsidRPr="00DB630C">
        <w:rPr>
          <w:rFonts w:ascii="GHEA Grapalat" w:hAnsi="GHEA Grapalat"/>
          <w:b/>
          <w:i/>
          <w:color w:val="000000" w:themeColor="text1"/>
          <w:lang w:val="af-ZA"/>
        </w:rPr>
        <w:t>-ԲՄԱՇՁԲ-0</w:t>
      </w:r>
      <w:r w:rsidR="0085358C" w:rsidRPr="002E4D2D">
        <w:rPr>
          <w:rFonts w:ascii="GHEA Grapalat" w:hAnsi="GHEA Grapalat"/>
          <w:b/>
          <w:i/>
          <w:color w:val="000000" w:themeColor="text1"/>
          <w:lang w:val="es-ES"/>
        </w:rPr>
        <w:t>1</w:t>
      </w:r>
      <w:r w:rsidR="0085358C" w:rsidRPr="00DB630C">
        <w:rPr>
          <w:rFonts w:ascii="GHEA Grapalat" w:hAnsi="GHEA Grapalat"/>
          <w:b/>
          <w:i/>
          <w:color w:val="000000" w:themeColor="text1"/>
          <w:lang w:val="af-ZA"/>
        </w:rPr>
        <w:t>/202</w:t>
      </w:r>
      <w:r w:rsidR="000B54E9">
        <w:rPr>
          <w:rFonts w:ascii="GHEA Grapalat" w:hAnsi="GHEA Grapalat"/>
          <w:b/>
          <w:i/>
          <w:color w:val="000000" w:themeColor="text1"/>
          <w:lang w:val="ru-RU"/>
        </w:rPr>
        <w:t>6</w:t>
      </w:r>
      <w:r w:rsidR="0085358C" w:rsidRPr="00DB630C">
        <w:rPr>
          <w:rFonts w:ascii="GHEA Grapalat" w:hAnsi="GHEA Grapalat"/>
          <w:i/>
          <w:color w:val="000000" w:themeColor="text1"/>
          <w:u w:val="single"/>
          <w:lang w:val="af-ZA"/>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0B54E9"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5358C" w:rsidRPr="00DB630C">
        <w:rPr>
          <w:rFonts w:ascii="GHEA Grapalat" w:hAnsi="GHEA Grapalat"/>
          <w:b/>
          <w:i w:val="0"/>
          <w:color w:val="000000" w:themeColor="text1"/>
        </w:rPr>
        <w:t>ՀՎԷԷՀ</w:t>
      </w:r>
      <w:r w:rsidR="0085358C" w:rsidRPr="00DB630C">
        <w:rPr>
          <w:rFonts w:ascii="GHEA Grapalat" w:hAnsi="GHEA Grapalat"/>
          <w:b/>
          <w:i w:val="0"/>
          <w:color w:val="000000" w:themeColor="text1"/>
          <w:lang w:val="af-ZA"/>
        </w:rPr>
        <w:t>-</w:t>
      </w:r>
      <w:r w:rsidR="001C05FB">
        <w:rPr>
          <w:rFonts w:ascii="GHEA Grapalat" w:hAnsi="GHEA Grapalat"/>
          <w:b/>
          <w:i w:val="0"/>
          <w:color w:val="000000" w:themeColor="text1"/>
        </w:rPr>
        <w:t>Հ</w:t>
      </w:r>
      <w:r w:rsidR="0085358C" w:rsidRPr="00DB630C">
        <w:rPr>
          <w:rFonts w:ascii="GHEA Grapalat" w:hAnsi="GHEA Grapalat"/>
          <w:b/>
          <w:i w:val="0"/>
          <w:color w:val="000000" w:themeColor="text1"/>
          <w:lang w:val="af-ZA"/>
        </w:rPr>
        <w:t>ԲՄԱՇՁԲ-0</w:t>
      </w:r>
      <w:r w:rsidR="0085358C" w:rsidRPr="002E4D2D">
        <w:rPr>
          <w:rFonts w:ascii="GHEA Grapalat" w:hAnsi="GHEA Grapalat"/>
          <w:b/>
          <w:i w:val="0"/>
          <w:color w:val="000000" w:themeColor="text1"/>
          <w:lang w:val="es-ES"/>
        </w:rPr>
        <w:t>1</w:t>
      </w:r>
      <w:r w:rsidR="0085358C" w:rsidRPr="00DB630C">
        <w:rPr>
          <w:rFonts w:ascii="GHEA Grapalat" w:hAnsi="GHEA Grapalat"/>
          <w:b/>
          <w:i w:val="0"/>
          <w:color w:val="000000" w:themeColor="text1"/>
          <w:lang w:val="af-ZA"/>
        </w:rPr>
        <w:t>/202</w:t>
      </w:r>
      <w:r w:rsidR="000B54E9">
        <w:rPr>
          <w:rFonts w:ascii="GHEA Grapalat" w:hAnsi="GHEA Grapalat"/>
          <w:b/>
          <w:i w:val="0"/>
          <w:color w:val="000000" w:themeColor="text1"/>
        </w:rPr>
        <w:t>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B69B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B69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B69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B69B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B69B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B69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B69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B69B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DB69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B69B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B69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B69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0B54E9"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5358C" w:rsidRPr="00DB630C">
        <w:rPr>
          <w:rFonts w:ascii="GHEA Grapalat" w:hAnsi="GHEA Grapalat"/>
          <w:b/>
          <w:i/>
          <w:color w:val="000000" w:themeColor="text1"/>
        </w:rPr>
        <w:t>ՀՎԷԷՀ</w:t>
      </w:r>
      <w:r w:rsidR="0085358C" w:rsidRPr="00DB630C">
        <w:rPr>
          <w:rFonts w:ascii="GHEA Grapalat" w:hAnsi="GHEA Grapalat"/>
          <w:b/>
          <w:i/>
          <w:color w:val="000000" w:themeColor="text1"/>
          <w:lang w:val="af-ZA"/>
        </w:rPr>
        <w:t>-</w:t>
      </w:r>
      <w:r w:rsidR="001C05FB">
        <w:rPr>
          <w:rFonts w:ascii="GHEA Grapalat" w:hAnsi="GHEA Grapalat"/>
          <w:b/>
          <w:i/>
          <w:color w:val="000000" w:themeColor="text1"/>
        </w:rPr>
        <w:t>Հ</w:t>
      </w:r>
      <w:r w:rsidR="0085358C" w:rsidRPr="00DB630C">
        <w:rPr>
          <w:rFonts w:ascii="GHEA Grapalat" w:hAnsi="GHEA Grapalat"/>
          <w:b/>
          <w:i/>
          <w:color w:val="000000" w:themeColor="text1"/>
          <w:lang w:val="af-ZA"/>
        </w:rPr>
        <w:t>ԲՄԱՇՁԲ-0</w:t>
      </w:r>
      <w:r w:rsidR="0085358C" w:rsidRPr="002E4D2D">
        <w:rPr>
          <w:rFonts w:ascii="GHEA Grapalat" w:hAnsi="GHEA Grapalat"/>
          <w:b/>
          <w:i/>
          <w:color w:val="000000" w:themeColor="text1"/>
          <w:lang w:val="es-ES"/>
        </w:rPr>
        <w:t>1</w:t>
      </w:r>
      <w:r w:rsidR="0085358C" w:rsidRPr="00DB630C">
        <w:rPr>
          <w:rFonts w:ascii="GHEA Grapalat" w:hAnsi="GHEA Grapalat"/>
          <w:b/>
          <w:i/>
          <w:color w:val="000000" w:themeColor="text1"/>
          <w:lang w:val="af-ZA"/>
        </w:rPr>
        <w:t>/202</w:t>
      </w:r>
      <w:r w:rsidR="000B54E9">
        <w:rPr>
          <w:rFonts w:ascii="GHEA Grapalat" w:hAnsi="GHEA Grapalat"/>
          <w:b/>
          <w:i/>
          <w:color w:val="000000" w:themeColor="text1"/>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236A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5358C" w:rsidRPr="00DB630C">
        <w:rPr>
          <w:rFonts w:ascii="GHEA Grapalat" w:hAnsi="GHEA Grapalat"/>
          <w:b/>
          <w:i/>
          <w:color w:val="000000" w:themeColor="text1"/>
        </w:rPr>
        <w:t>ՀՎԷԷՀ</w:t>
      </w:r>
      <w:r w:rsidR="0085358C" w:rsidRPr="00DB630C">
        <w:rPr>
          <w:rFonts w:ascii="GHEA Grapalat" w:hAnsi="GHEA Grapalat"/>
          <w:b/>
          <w:i/>
          <w:color w:val="000000" w:themeColor="text1"/>
          <w:lang w:val="af-ZA"/>
        </w:rPr>
        <w:t>-</w:t>
      </w:r>
      <w:r w:rsidR="001C05FB">
        <w:rPr>
          <w:rFonts w:ascii="GHEA Grapalat" w:hAnsi="GHEA Grapalat"/>
          <w:b/>
          <w:i/>
          <w:color w:val="000000" w:themeColor="text1"/>
        </w:rPr>
        <w:t>Հ</w:t>
      </w:r>
      <w:r w:rsidR="0085358C" w:rsidRPr="00DB630C">
        <w:rPr>
          <w:rFonts w:ascii="GHEA Grapalat" w:hAnsi="GHEA Grapalat"/>
          <w:b/>
          <w:i/>
          <w:color w:val="000000" w:themeColor="text1"/>
          <w:lang w:val="af-ZA"/>
        </w:rPr>
        <w:t>ԲՄԱՇՁԲ-0</w:t>
      </w:r>
      <w:r w:rsidR="0085358C" w:rsidRPr="002E4D2D">
        <w:rPr>
          <w:rFonts w:ascii="GHEA Grapalat" w:hAnsi="GHEA Grapalat"/>
          <w:b/>
          <w:i/>
          <w:color w:val="000000" w:themeColor="text1"/>
          <w:lang w:val="es-ES"/>
        </w:rPr>
        <w:t>1</w:t>
      </w:r>
      <w:r w:rsidR="0085358C" w:rsidRPr="00DB630C">
        <w:rPr>
          <w:rFonts w:ascii="GHEA Grapalat" w:hAnsi="GHEA Grapalat"/>
          <w:b/>
          <w:i/>
          <w:color w:val="000000" w:themeColor="text1"/>
          <w:lang w:val="af-ZA"/>
        </w:rPr>
        <w:t>/202</w:t>
      </w:r>
      <w:r w:rsidR="000B54E9">
        <w:rPr>
          <w:rFonts w:ascii="GHEA Grapalat" w:hAnsi="GHEA Grapalat"/>
          <w:b/>
          <w:i/>
          <w:color w:val="000000" w:themeColor="text1"/>
        </w:rPr>
        <w:t>6</w:t>
      </w:r>
      <w:r w:rsidR="009236A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0B54E9"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236A0" w:rsidRPr="00DB630C">
        <w:rPr>
          <w:rFonts w:ascii="GHEA Grapalat" w:hAnsi="GHEA Grapalat"/>
          <w:b/>
          <w:i/>
          <w:color w:val="000000" w:themeColor="text1"/>
        </w:rPr>
        <w:t>ՀՎԷԷՀ</w:t>
      </w:r>
      <w:r w:rsidR="009236A0" w:rsidRPr="00DB630C">
        <w:rPr>
          <w:rFonts w:ascii="GHEA Grapalat" w:hAnsi="GHEA Grapalat"/>
          <w:b/>
          <w:i/>
          <w:color w:val="000000" w:themeColor="text1"/>
          <w:lang w:val="af-ZA"/>
        </w:rPr>
        <w:t>-</w:t>
      </w:r>
      <w:r w:rsidR="001C05FB">
        <w:rPr>
          <w:rFonts w:ascii="GHEA Grapalat" w:hAnsi="GHEA Grapalat"/>
          <w:b/>
          <w:i/>
          <w:color w:val="000000" w:themeColor="text1"/>
        </w:rPr>
        <w:t>Հ</w:t>
      </w:r>
      <w:r w:rsidR="009236A0" w:rsidRPr="00DB630C">
        <w:rPr>
          <w:rFonts w:ascii="GHEA Grapalat" w:hAnsi="GHEA Grapalat"/>
          <w:b/>
          <w:i/>
          <w:color w:val="000000" w:themeColor="text1"/>
          <w:lang w:val="af-ZA"/>
        </w:rPr>
        <w:t>ԲՄԱՇՁԲ-0</w:t>
      </w:r>
      <w:r w:rsidR="009236A0" w:rsidRPr="002E4D2D">
        <w:rPr>
          <w:rFonts w:ascii="GHEA Grapalat" w:hAnsi="GHEA Grapalat"/>
          <w:b/>
          <w:i/>
          <w:color w:val="000000" w:themeColor="text1"/>
          <w:lang w:val="es-ES"/>
        </w:rPr>
        <w:t>1</w:t>
      </w:r>
      <w:r w:rsidR="009236A0" w:rsidRPr="00DB630C">
        <w:rPr>
          <w:rFonts w:ascii="GHEA Grapalat" w:hAnsi="GHEA Grapalat"/>
          <w:b/>
          <w:i/>
          <w:color w:val="000000" w:themeColor="text1"/>
          <w:lang w:val="af-ZA"/>
        </w:rPr>
        <w:t>/202</w:t>
      </w:r>
      <w:r w:rsidR="000B54E9">
        <w:rPr>
          <w:rFonts w:ascii="GHEA Grapalat" w:hAnsi="GHEA Grapalat"/>
          <w:b/>
          <w:i/>
          <w:color w:val="000000" w:themeColor="text1"/>
        </w:rPr>
        <w:t>6</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9236A0" w:rsidRPr="00DB630C">
        <w:rPr>
          <w:rFonts w:ascii="GHEA Grapalat" w:hAnsi="GHEA Grapalat"/>
          <w:b/>
          <w:i/>
          <w:color w:val="000000" w:themeColor="text1"/>
        </w:rPr>
        <w:t>ՀՎԷԷՀ</w:t>
      </w:r>
      <w:r w:rsidR="009236A0" w:rsidRPr="00DB630C">
        <w:rPr>
          <w:rFonts w:ascii="GHEA Grapalat" w:hAnsi="GHEA Grapalat"/>
          <w:b/>
          <w:i/>
          <w:color w:val="000000" w:themeColor="text1"/>
          <w:lang w:val="af-ZA"/>
        </w:rPr>
        <w:t>-</w:t>
      </w:r>
      <w:r w:rsidR="001C05FB">
        <w:rPr>
          <w:rFonts w:ascii="GHEA Grapalat" w:hAnsi="GHEA Grapalat"/>
          <w:b/>
          <w:i/>
          <w:color w:val="000000" w:themeColor="text1"/>
        </w:rPr>
        <w:t>Հ</w:t>
      </w:r>
      <w:r w:rsidR="009236A0" w:rsidRPr="00DB630C">
        <w:rPr>
          <w:rFonts w:ascii="GHEA Grapalat" w:hAnsi="GHEA Grapalat"/>
          <w:b/>
          <w:i/>
          <w:color w:val="000000" w:themeColor="text1"/>
          <w:lang w:val="af-ZA"/>
        </w:rPr>
        <w:t>ԲՄԱՇՁԲ-0</w:t>
      </w:r>
      <w:r w:rsidR="009236A0" w:rsidRPr="002E4D2D">
        <w:rPr>
          <w:rFonts w:ascii="GHEA Grapalat" w:hAnsi="GHEA Grapalat"/>
          <w:b/>
          <w:i/>
          <w:color w:val="000000" w:themeColor="text1"/>
          <w:lang w:val="es-ES"/>
        </w:rPr>
        <w:t>1</w:t>
      </w:r>
      <w:r w:rsidR="009236A0" w:rsidRPr="00DB630C">
        <w:rPr>
          <w:rFonts w:ascii="GHEA Grapalat" w:hAnsi="GHEA Grapalat"/>
          <w:b/>
          <w:i/>
          <w:color w:val="000000" w:themeColor="text1"/>
          <w:lang w:val="af-ZA"/>
        </w:rPr>
        <w:t>/202</w:t>
      </w:r>
      <w:r w:rsidR="000B54E9">
        <w:rPr>
          <w:rFonts w:ascii="GHEA Grapalat" w:hAnsi="GHEA Grapalat"/>
          <w:b/>
          <w:i/>
          <w:color w:val="000000" w:themeColor="text1"/>
        </w:rPr>
        <w:t>6</w:t>
      </w:r>
      <w:r w:rsidR="009236A0">
        <w:rPr>
          <w:rFonts w:ascii="GHEA Grapalat" w:hAnsi="GHEA Grapalat"/>
          <w:i/>
          <w:color w:val="000000" w:themeColor="text1"/>
          <w:u w:val="single"/>
        </w:rPr>
        <w:t xml:space="preserve"> </w:t>
      </w:r>
      <w:r w:rsidRPr="00B138F3">
        <w:rPr>
          <w:rFonts w:ascii="GHEA Grapalat" w:eastAsiaTheme="minorHAnsi" w:hAnsi="GHEA Grapalat" w:cstheme="minorBidi"/>
          <w:bCs/>
        </w:rPr>
        <w:t>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w:t>
      </w:r>
      <w:r w:rsidR="000B54E9" w:rsidRPr="00550734">
        <w:rPr>
          <w:rStyle w:val="Strong"/>
          <w:rFonts w:ascii="GHEA Grapalat" w:hAnsi="GHEA Grapalat"/>
          <w:b w:val="0"/>
          <w:bCs w:val="0"/>
          <w:sz w:val="20"/>
          <w:szCs w:val="20"/>
          <w:highlight w:val="yellow"/>
          <w:u w:val="single"/>
          <w:lang w:val="hy-AM"/>
        </w:rPr>
        <w:t>900000910894</w:t>
      </w:r>
      <w:r w:rsidR="000B54E9" w:rsidRPr="0093002B">
        <w:rPr>
          <w:rStyle w:val="Strong"/>
          <w:rFonts w:ascii="GHEA Grapalat" w:hAnsi="GHEA Grapalat"/>
          <w:b w:val="0"/>
          <w:bCs w:val="0"/>
          <w:sz w:val="20"/>
          <w:szCs w:val="20"/>
          <w:u w:val="single"/>
          <w:lang w:val="hy-AM"/>
        </w:rPr>
        <w:tab/>
      </w:r>
      <w:r w:rsidRPr="00B138F3">
        <w:rPr>
          <w:rFonts w:ascii="GHEA Grapalat" w:eastAsiaTheme="minorHAnsi" w:hAnsi="GHEA Grapalat" w:cstheme="minorBidi"/>
        </w:rPr>
        <w:t>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9236A0">
        <w:rPr>
          <w:rFonts w:ascii="GHEA Grapalat" w:eastAsiaTheme="minorHAnsi" w:hAnsi="GHEA Grapalat" w:cstheme="minorBidi"/>
          <w:sz w:val="18"/>
          <w:szCs w:val="18"/>
          <w:highlight w:val="yellow"/>
        </w:rPr>
        <w:t>расчетный счет</w:t>
      </w:r>
      <w:r w:rsidR="007846D3" w:rsidRPr="009236A0">
        <w:rPr>
          <w:rFonts w:ascii="GHEA Grapalat" w:eastAsiaTheme="minorHAnsi" w:hAnsi="GHEA Grapalat" w:cstheme="minorBidi"/>
          <w:sz w:val="18"/>
          <w:szCs w:val="18"/>
          <w:highlight w:val="yellow"/>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0B54E9"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9236A0" w:rsidRPr="00DB630C">
        <w:rPr>
          <w:rFonts w:ascii="GHEA Grapalat" w:hAnsi="GHEA Grapalat"/>
          <w:b/>
          <w:i/>
          <w:color w:val="000000" w:themeColor="text1"/>
        </w:rPr>
        <w:t>ՀՎԷԷՀ</w:t>
      </w:r>
      <w:r w:rsidR="009236A0" w:rsidRPr="00DB630C">
        <w:rPr>
          <w:rFonts w:ascii="GHEA Grapalat" w:hAnsi="GHEA Grapalat"/>
          <w:b/>
          <w:i/>
          <w:color w:val="000000" w:themeColor="text1"/>
          <w:lang w:val="af-ZA"/>
        </w:rPr>
        <w:t>-</w:t>
      </w:r>
      <w:r w:rsidR="001C05FB">
        <w:rPr>
          <w:rFonts w:ascii="GHEA Grapalat" w:hAnsi="GHEA Grapalat"/>
          <w:b/>
          <w:i/>
          <w:color w:val="000000" w:themeColor="text1"/>
        </w:rPr>
        <w:t>Հ</w:t>
      </w:r>
      <w:r w:rsidR="009236A0" w:rsidRPr="00DB630C">
        <w:rPr>
          <w:rFonts w:ascii="GHEA Grapalat" w:hAnsi="GHEA Grapalat"/>
          <w:b/>
          <w:i/>
          <w:color w:val="000000" w:themeColor="text1"/>
          <w:lang w:val="af-ZA"/>
        </w:rPr>
        <w:t>ԲՄԱՇՁԲ-0</w:t>
      </w:r>
      <w:r w:rsidR="009236A0" w:rsidRPr="002E4D2D">
        <w:rPr>
          <w:rFonts w:ascii="GHEA Grapalat" w:hAnsi="GHEA Grapalat"/>
          <w:b/>
          <w:i/>
          <w:color w:val="000000" w:themeColor="text1"/>
          <w:lang w:val="es-ES"/>
        </w:rPr>
        <w:t>1</w:t>
      </w:r>
      <w:r w:rsidR="009236A0" w:rsidRPr="00DB630C">
        <w:rPr>
          <w:rFonts w:ascii="GHEA Grapalat" w:hAnsi="GHEA Grapalat"/>
          <w:b/>
          <w:i/>
          <w:color w:val="000000" w:themeColor="text1"/>
          <w:lang w:val="af-ZA"/>
        </w:rPr>
        <w:t>/202</w:t>
      </w:r>
      <w:r w:rsidR="000B54E9">
        <w:rPr>
          <w:rFonts w:ascii="GHEA Grapalat" w:hAnsi="GHEA Grapalat"/>
          <w:b/>
          <w:i/>
          <w:color w:val="000000" w:themeColor="text1"/>
        </w:rPr>
        <w:t>6</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0B54E9"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9236A0" w:rsidRPr="00DB630C">
        <w:rPr>
          <w:rFonts w:ascii="GHEA Grapalat" w:hAnsi="GHEA Grapalat"/>
          <w:b/>
          <w:i/>
          <w:color w:val="000000" w:themeColor="text1"/>
        </w:rPr>
        <w:t>ՀՎԷԷՀ</w:t>
      </w:r>
      <w:r w:rsidR="009236A0" w:rsidRPr="00DB630C">
        <w:rPr>
          <w:rFonts w:ascii="GHEA Grapalat" w:hAnsi="GHEA Grapalat"/>
          <w:b/>
          <w:i/>
          <w:color w:val="000000" w:themeColor="text1"/>
          <w:lang w:val="af-ZA"/>
        </w:rPr>
        <w:t>-</w:t>
      </w:r>
      <w:r w:rsidR="001C05FB">
        <w:rPr>
          <w:rFonts w:ascii="GHEA Grapalat" w:hAnsi="GHEA Grapalat"/>
          <w:b/>
          <w:i/>
          <w:color w:val="000000" w:themeColor="text1"/>
        </w:rPr>
        <w:t>Հ</w:t>
      </w:r>
      <w:r w:rsidR="009236A0" w:rsidRPr="00DB630C">
        <w:rPr>
          <w:rFonts w:ascii="GHEA Grapalat" w:hAnsi="GHEA Grapalat"/>
          <w:b/>
          <w:i/>
          <w:color w:val="000000" w:themeColor="text1"/>
          <w:lang w:val="af-ZA"/>
        </w:rPr>
        <w:t>ԲՄԱՇՁԲ-0</w:t>
      </w:r>
      <w:r w:rsidR="009236A0" w:rsidRPr="002E4D2D">
        <w:rPr>
          <w:rFonts w:ascii="GHEA Grapalat" w:hAnsi="GHEA Grapalat"/>
          <w:b/>
          <w:i/>
          <w:color w:val="000000" w:themeColor="text1"/>
          <w:lang w:val="es-ES"/>
        </w:rPr>
        <w:t>1</w:t>
      </w:r>
      <w:r w:rsidR="009236A0" w:rsidRPr="00DB630C">
        <w:rPr>
          <w:rFonts w:ascii="GHEA Grapalat" w:hAnsi="GHEA Grapalat"/>
          <w:b/>
          <w:i/>
          <w:color w:val="000000" w:themeColor="text1"/>
          <w:lang w:val="af-ZA"/>
        </w:rPr>
        <w:t>/202</w:t>
      </w:r>
      <w:r w:rsidR="000B54E9">
        <w:rPr>
          <w:rFonts w:ascii="GHEA Grapalat" w:hAnsi="GHEA Grapalat"/>
          <w:b/>
          <w:i/>
          <w:color w:val="000000" w:themeColor="text1"/>
        </w:rPr>
        <w:t>6</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Default="00520508" w:rsidP="00520508">
      <w:pPr>
        <w:rPr>
          <w:ins w:id="24" w:author="Vardan" w:date="2020-06-02T23:01:00Z"/>
          <w:rFonts w:ascii="GHEA Grapalat" w:hAnsi="GHEA Grapalat"/>
          <w:i/>
          <w:sz w:val="22"/>
          <w:szCs w:val="22"/>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proofErr w:type="spellStart"/>
      <w:r w:rsidRPr="00594D27">
        <w:rPr>
          <w:rFonts w:ascii="GHEA Grapalat" w:hAnsi="GHEA Grapalat"/>
          <w:b/>
          <w:i/>
          <w:sz w:val="22"/>
          <w:szCs w:val="22"/>
        </w:rPr>
        <w:t>BM</w:t>
      </w:r>
      <w:r w:rsidR="00561817" w:rsidRPr="00594D27">
        <w:rPr>
          <w:rFonts w:ascii="GHEA Grapalat" w:hAnsi="GHEA Grapalat"/>
          <w:b/>
          <w:i/>
          <w:sz w:val="22"/>
          <w:szCs w:val="22"/>
        </w:rPr>
        <w:t>AShDzB</w:t>
      </w:r>
      <w:proofErr w:type="spellEnd"/>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CC28E2">
              <w:rPr>
                <w:rFonts w:ascii="GHEA Grapalat" w:hAnsi="GHEA Grapalat"/>
                <w:sz w:val="22"/>
                <w:szCs w:val="22"/>
              </w:rPr>
              <w:t>_______________________________________</w:t>
            </w: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0B54E9"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236A0" w:rsidRPr="00DB630C">
        <w:rPr>
          <w:rFonts w:ascii="GHEA Grapalat" w:hAnsi="GHEA Grapalat"/>
          <w:b/>
          <w:i/>
          <w:color w:val="000000" w:themeColor="text1"/>
        </w:rPr>
        <w:t>ՀՎԷԷՀ</w:t>
      </w:r>
      <w:r w:rsidR="009236A0" w:rsidRPr="00DB630C">
        <w:rPr>
          <w:rFonts w:ascii="GHEA Grapalat" w:hAnsi="GHEA Grapalat"/>
          <w:b/>
          <w:i/>
          <w:color w:val="000000" w:themeColor="text1"/>
          <w:lang w:val="af-ZA"/>
        </w:rPr>
        <w:t>-</w:t>
      </w:r>
      <w:r w:rsidR="001C05FB">
        <w:rPr>
          <w:rFonts w:ascii="GHEA Grapalat" w:hAnsi="GHEA Grapalat"/>
          <w:b/>
          <w:i/>
          <w:color w:val="000000" w:themeColor="text1"/>
        </w:rPr>
        <w:t>Հ</w:t>
      </w:r>
      <w:r w:rsidR="009236A0" w:rsidRPr="00DB630C">
        <w:rPr>
          <w:rFonts w:ascii="GHEA Grapalat" w:hAnsi="GHEA Grapalat"/>
          <w:b/>
          <w:i/>
          <w:color w:val="000000" w:themeColor="text1"/>
          <w:lang w:val="af-ZA"/>
        </w:rPr>
        <w:t>ԲՄԱՇՁԲ-0</w:t>
      </w:r>
      <w:r w:rsidR="009236A0" w:rsidRPr="002E4D2D">
        <w:rPr>
          <w:rFonts w:ascii="GHEA Grapalat" w:hAnsi="GHEA Grapalat"/>
          <w:b/>
          <w:i/>
          <w:color w:val="000000" w:themeColor="text1"/>
          <w:lang w:val="es-ES"/>
        </w:rPr>
        <w:t>1</w:t>
      </w:r>
      <w:r w:rsidR="009236A0" w:rsidRPr="00DB630C">
        <w:rPr>
          <w:rFonts w:ascii="GHEA Grapalat" w:hAnsi="GHEA Grapalat"/>
          <w:b/>
          <w:i/>
          <w:color w:val="000000" w:themeColor="text1"/>
          <w:lang w:val="af-ZA"/>
        </w:rPr>
        <w:t>/202</w:t>
      </w:r>
      <w:r w:rsidR="000B54E9">
        <w:rPr>
          <w:rFonts w:ascii="GHEA Grapalat" w:hAnsi="GHEA Grapalat"/>
          <w:b/>
          <w:i/>
          <w:color w:val="000000" w:themeColor="text1"/>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w:t>
            </w:r>
            <w:r w:rsidRPr="00B138F3">
              <w:rPr>
                <w:rFonts w:ascii="GHEA Grapalat" w:hAnsi="GHEA Grapalat"/>
                <w:sz w:val="18"/>
                <w:szCs w:val="18"/>
              </w:rPr>
              <w:lastRenderedPageBreak/>
              <w:t xml:space="preserve">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сумма (цифрами и </w:t>
            </w:r>
            <w:r w:rsidRPr="00B138F3">
              <w:rPr>
                <w:rFonts w:ascii="GHEA Grapalat" w:hAnsi="GHEA Grapalat"/>
                <w:sz w:val="18"/>
                <w:szCs w:val="18"/>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w:t>
            </w:r>
            <w:r w:rsidRPr="00B138F3">
              <w:rPr>
                <w:rFonts w:ascii="GHEA Grapalat" w:hAnsi="GHEA Grapalat"/>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2"/>
        <w:t>26</w:t>
      </w:r>
    </w:p>
    <w:p w:rsidR="00BB28C8" w:rsidRPr="000B54E9"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236A0" w:rsidRPr="009236A0">
        <w:rPr>
          <w:rFonts w:ascii="GHEA Grapalat" w:hAnsi="GHEA Grapalat"/>
          <w:b/>
          <w:i/>
          <w:sz w:val="24"/>
          <w:szCs w:val="24"/>
        </w:rPr>
        <w:t>ՀՎԷԷՀ</w:t>
      </w:r>
      <w:r w:rsidR="009236A0" w:rsidRPr="009236A0">
        <w:rPr>
          <w:rFonts w:ascii="GHEA Grapalat" w:hAnsi="GHEA Grapalat"/>
          <w:b/>
          <w:i/>
          <w:sz w:val="24"/>
          <w:szCs w:val="24"/>
          <w:lang w:val="af-ZA"/>
        </w:rPr>
        <w:t>-</w:t>
      </w:r>
      <w:r w:rsidR="001C05FB">
        <w:rPr>
          <w:rFonts w:ascii="GHEA Grapalat" w:hAnsi="GHEA Grapalat"/>
          <w:b/>
          <w:i/>
          <w:sz w:val="24"/>
          <w:szCs w:val="24"/>
        </w:rPr>
        <w:t>Հ</w:t>
      </w:r>
      <w:r w:rsidR="009236A0" w:rsidRPr="009236A0">
        <w:rPr>
          <w:rFonts w:ascii="GHEA Grapalat" w:hAnsi="GHEA Grapalat"/>
          <w:b/>
          <w:i/>
          <w:sz w:val="24"/>
          <w:szCs w:val="24"/>
          <w:lang w:val="af-ZA"/>
        </w:rPr>
        <w:t>ԲՄԱՇՁԲ-0</w:t>
      </w:r>
      <w:r w:rsidR="009236A0" w:rsidRPr="009236A0">
        <w:rPr>
          <w:rFonts w:ascii="GHEA Grapalat" w:hAnsi="GHEA Grapalat"/>
          <w:b/>
          <w:i/>
          <w:sz w:val="24"/>
          <w:szCs w:val="24"/>
          <w:lang w:val="es-ES"/>
        </w:rPr>
        <w:t>1</w:t>
      </w:r>
      <w:r w:rsidR="009236A0" w:rsidRPr="009236A0">
        <w:rPr>
          <w:rFonts w:ascii="GHEA Grapalat" w:hAnsi="GHEA Grapalat"/>
          <w:b/>
          <w:i/>
          <w:sz w:val="24"/>
          <w:szCs w:val="24"/>
          <w:lang w:val="af-ZA"/>
        </w:rPr>
        <w:t>/202</w:t>
      </w:r>
      <w:r w:rsidR="000B54E9">
        <w:rPr>
          <w:rFonts w:ascii="GHEA Grapalat" w:hAnsi="GHEA Grapalat"/>
          <w:b/>
          <w:i/>
          <w:sz w:val="24"/>
          <w:szCs w:val="24"/>
        </w:rPr>
        <w:t>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9236A0">
              <w:rPr>
                <w:rFonts w:ascii="GHEA Grapalat" w:hAnsi="GHEA Grapalat"/>
              </w:rPr>
              <w:t>2</w:t>
            </w:r>
            <w:r w:rsidR="000B54E9">
              <w:rPr>
                <w:rFonts w:ascii="GHEA Grapalat" w:hAnsi="GHEA Grapalat"/>
              </w:rPr>
              <w:t>6</w:t>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FootnoteReference"/>
          <w:rFonts w:ascii="GHEA Grapalat" w:hAnsi="GHEA Grapalat"/>
        </w:rPr>
        <w:footnoteReference w:customMarkFollows="1" w:id="2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828" w:type="dxa"/>
        <w:tblLook w:val="04A0" w:firstRow="1" w:lastRow="0" w:firstColumn="1" w:lastColumn="0" w:noHBand="0" w:noVBand="1"/>
      </w:tblPr>
      <w:tblGrid>
        <w:gridCol w:w="918"/>
        <w:gridCol w:w="4344"/>
        <w:gridCol w:w="4566"/>
      </w:tblGrid>
      <w:tr w:rsidR="007A0FC0" w:rsidTr="006B284B">
        <w:tc>
          <w:tcPr>
            <w:tcW w:w="918" w:type="dxa"/>
            <w:tcBorders>
              <w:top w:val="single" w:sz="4" w:space="0" w:color="auto"/>
              <w:left w:val="single" w:sz="4" w:space="0" w:color="auto"/>
              <w:bottom w:val="single" w:sz="4" w:space="0" w:color="auto"/>
              <w:right w:val="single" w:sz="4" w:space="0" w:color="auto"/>
            </w:tcBorders>
            <w:hideMark/>
          </w:tcPr>
          <w:p w:rsidR="007A0FC0" w:rsidRPr="009236A0" w:rsidRDefault="007A0FC0">
            <w:pPr>
              <w:pStyle w:val="NormalWeb"/>
              <w:spacing w:before="0" w:beforeAutospacing="0" w:after="0" w:afterAutospacing="0" w:line="360" w:lineRule="auto"/>
              <w:jc w:val="center"/>
              <w:rPr>
                <w:rFonts w:ascii="GHEA Grapalat" w:hAnsi="GHEA Grapalat" w:cs="Sylfaen"/>
                <w:sz w:val="20"/>
                <w:szCs w:val="20"/>
                <w:highlight w:val="yellow"/>
                <w:lang w:val="hy-AM" w:eastAsia="en-US"/>
              </w:rPr>
            </w:pPr>
            <w:r w:rsidRPr="009236A0">
              <w:rPr>
                <w:rFonts w:ascii="GHEA Grapalat" w:hAnsi="GHEA Grapalat" w:cs="Sylfaen"/>
                <w:sz w:val="20"/>
                <w:szCs w:val="20"/>
                <w:highlight w:val="yellow"/>
              </w:rPr>
              <w:t>N</w:t>
            </w:r>
          </w:p>
        </w:tc>
        <w:tc>
          <w:tcPr>
            <w:tcW w:w="4344" w:type="dxa"/>
            <w:tcBorders>
              <w:top w:val="single" w:sz="4" w:space="0" w:color="auto"/>
              <w:left w:val="single" w:sz="4" w:space="0" w:color="auto"/>
              <w:bottom w:val="single" w:sz="4" w:space="0" w:color="auto"/>
              <w:right w:val="single" w:sz="4" w:space="0" w:color="auto"/>
            </w:tcBorders>
            <w:hideMark/>
          </w:tcPr>
          <w:p w:rsidR="007A0FC0" w:rsidRPr="009236A0" w:rsidRDefault="007A0FC0">
            <w:pPr>
              <w:pStyle w:val="NormalWeb"/>
              <w:spacing w:before="0" w:beforeAutospacing="0" w:after="0" w:afterAutospacing="0" w:line="360" w:lineRule="auto"/>
              <w:jc w:val="center"/>
              <w:rPr>
                <w:rFonts w:ascii="GHEA Grapalat" w:hAnsi="GHEA Grapalat" w:cs="Sylfaen"/>
                <w:sz w:val="20"/>
                <w:szCs w:val="20"/>
                <w:highlight w:val="yellow"/>
                <w:lang w:val="hy-AM"/>
              </w:rPr>
            </w:pPr>
            <w:r w:rsidRPr="009236A0">
              <w:rPr>
                <w:rFonts w:ascii="GHEA Grapalat" w:hAnsi="GHEA Grapalat" w:cs="Sylfaen"/>
                <w:sz w:val="20"/>
                <w:szCs w:val="20"/>
                <w:highlight w:val="yellow"/>
                <w:lang w:val="hy-AM"/>
              </w:rPr>
              <w:t>Нарушение</w:t>
            </w:r>
          </w:p>
        </w:tc>
        <w:tc>
          <w:tcPr>
            <w:tcW w:w="4566" w:type="dxa"/>
            <w:tcBorders>
              <w:top w:val="single" w:sz="4" w:space="0" w:color="auto"/>
              <w:left w:val="single" w:sz="4" w:space="0" w:color="auto"/>
              <w:bottom w:val="single" w:sz="4" w:space="0" w:color="auto"/>
              <w:right w:val="single" w:sz="4" w:space="0" w:color="auto"/>
            </w:tcBorders>
            <w:hideMark/>
          </w:tcPr>
          <w:p w:rsidR="007A0FC0" w:rsidRPr="009236A0" w:rsidRDefault="007A0FC0">
            <w:pPr>
              <w:pStyle w:val="NormalWeb"/>
              <w:spacing w:before="0" w:beforeAutospacing="0" w:after="0" w:afterAutospacing="0" w:line="360" w:lineRule="auto"/>
              <w:jc w:val="center"/>
              <w:rPr>
                <w:rFonts w:ascii="GHEA Grapalat" w:hAnsi="GHEA Grapalat" w:cs="Sylfaen"/>
                <w:sz w:val="20"/>
                <w:szCs w:val="20"/>
                <w:highlight w:val="yellow"/>
                <w:lang w:val="hy-AM"/>
              </w:rPr>
            </w:pPr>
            <w:r w:rsidRPr="009236A0">
              <w:rPr>
                <w:rFonts w:ascii="GHEA Grapalat" w:hAnsi="GHEA Grapalat" w:cs="Sylfaen"/>
                <w:sz w:val="20"/>
                <w:szCs w:val="20"/>
                <w:highlight w:val="yellow"/>
                <w:lang w:val="hy-AM"/>
              </w:rPr>
              <w:t>Ответственность</w:t>
            </w:r>
          </w:p>
        </w:tc>
      </w:tr>
      <w:tr w:rsidR="006B284B" w:rsidTr="006B284B">
        <w:trPr>
          <w:trHeight w:val="986"/>
        </w:trPr>
        <w:tc>
          <w:tcPr>
            <w:tcW w:w="918" w:type="dxa"/>
            <w:tcBorders>
              <w:top w:val="single" w:sz="4" w:space="0" w:color="auto"/>
              <w:left w:val="single" w:sz="4" w:space="0" w:color="auto"/>
              <w:bottom w:val="single" w:sz="4" w:space="0" w:color="auto"/>
              <w:right w:val="single" w:sz="4" w:space="0" w:color="auto"/>
            </w:tcBorders>
          </w:tcPr>
          <w:p w:rsidR="006B284B" w:rsidRPr="009236A0" w:rsidRDefault="006B284B" w:rsidP="006B284B">
            <w:pPr>
              <w:pStyle w:val="NormalWeb"/>
              <w:spacing w:before="0" w:beforeAutospacing="0" w:after="0" w:afterAutospacing="0" w:line="360" w:lineRule="auto"/>
              <w:jc w:val="center"/>
              <w:rPr>
                <w:rFonts w:ascii="GHEA Grapalat" w:hAnsi="GHEA Grapalat" w:cs="Sylfaen"/>
                <w:sz w:val="20"/>
                <w:szCs w:val="20"/>
                <w:highlight w:val="yellow"/>
                <w:lang w:eastAsia="en-US"/>
              </w:rPr>
            </w:pPr>
            <w:r w:rsidRPr="009236A0">
              <w:rPr>
                <w:rFonts w:ascii="GHEA Grapalat" w:hAnsi="GHEA Grapalat" w:cs="Sylfaen"/>
                <w:sz w:val="20"/>
                <w:szCs w:val="20"/>
                <w:highlight w:val="yellow"/>
                <w:lang w:eastAsia="en-US"/>
              </w:rPr>
              <w:t>1</w:t>
            </w:r>
          </w:p>
        </w:tc>
        <w:tc>
          <w:tcPr>
            <w:tcW w:w="4344"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t>Подрядчик не имеет разрешения на размещение строительных отходов</w:t>
            </w:r>
          </w:p>
        </w:tc>
        <w:tc>
          <w:tcPr>
            <w:tcW w:w="4566"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t>Взимается штраф в размере 0,</w:t>
            </w:r>
            <w:r w:rsidRPr="00A6566C">
              <w:t>8</w:t>
            </w:r>
            <w:r w:rsidRPr="00A6566C">
              <w:rPr>
                <w:lang w:val="hy-AM"/>
              </w:rPr>
              <w:t>% от общей стоимости, установленной в договоре</w:t>
            </w:r>
          </w:p>
        </w:tc>
      </w:tr>
      <w:tr w:rsidR="006B284B" w:rsidTr="006B284B">
        <w:tc>
          <w:tcPr>
            <w:tcW w:w="918" w:type="dxa"/>
            <w:tcBorders>
              <w:top w:val="single" w:sz="4" w:space="0" w:color="auto"/>
              <w:left w:val="single" w:sz="4" w:space="0" w:color="auto"/>
              <w:bottom w:val="single" w:sz="4" w:space="0" w:color="auto"/>
              <w:right w:val="single" w:sz="4" w:space="0" w:color="auto"/>
            </w:tcBorders>
          </w:tcPr>
          <w:p w:rsidR="006B284B" w:rsidRPr="009236A0" w:rsidRDefault="006B284B" w:rsidP="006B284B">
            <w:pPr>
              <w:pStyle w:val="NormalWeb"/>
              <w:spacing w:before="0" w:beforeAutospacing="0" w:after="0" w:afterAutospacing="0" w:line="360" w:lineRule="auto"/>
              <w:jc w:val="center"/>
              <w:rPr>
                <w:rFonts w:ascii="GHEA Grapalat" w:hAnsi="GHEA Grapalat" w:cs="Sylfaen"/>
                <w:sz w:val="20"/>
                <w:szCs w:val="20"/>
                <w:highlight w:val="yellow"/>
                <w:lang w:eastAsia="en-US"/>
              </w:rPr>
            </w:pPr>
            <w:r w:rsidRPr="009236A0">
              <w:rPr>
                <w:rFonts w:ascii="GHEA Grapalat" w:hAnsi="GHEA Grapalat" w:cs="Sylfaen"/>
                <w:sz w:val="20"/>
                <w:szCs w:val="20"/>
                <w:highlight w:val="yellow"/>
                <w:lang w:eastAsia="en-US"/>
              </w:rPr>
              <w:t>2</w:t>
            </w:r>
          </w:p>
        </w:tc>
        <w:tc>
          <w:tcPr>
            <w:tcW w:w="4344"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t>Со строительной площадки и/или участка не вывезен мусор, бытовые отходы и посторонние предметы (как в период проведения работ, так и до официальной сдачи строительного объекта в эксплуатацию)</w:t>
            </w:r>
          </w:p>
        </w:tc>
        <w:tc>
          <w:tcPr>
            <w:tcW w:w="4566"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t>Взимается штраф в размере 0,5% от общей стоимости, установленной в договоре</w:t>
            </w:r>
          </w:p>
        </w:tc>
      </w:tr>
      <w:tr w:rsidR="006B284B" w:rsidTr="006B284B">
        <w:tc>
          <w:tcPr>
            <w:tcW w:w="918" w:type="dxa"/>
            <w:tcBorders>
              <w:top w:val="single" w:sz="4" w:space="0" w:color="auto"/>
              <w:left w:val="single" w:sz="4" w:space="0" w:color="auto"/>
              <w:bottom w:val="single" w:sz="4" w:space="0" w:color="auto"/>
              <w:right w:val="single" w:sz="4" w:space="0" w:color="auto"/>
            </w:tcBorders>
          </w:tcPr>
          <w:p w:rsidR="006B284B" w:rsidRPr="009236A0" w:rsidRDefault="006B284B" w:rsidP="006B284B">
            <w:pPr>
              <w:pStyle w:val="NormalWeb"/>
              <w:spacing w:before="0" w:beforeAutospacing="0" w:after="0" w:afterAutospacing="0" w:line="360" w:lineRule="auto"/>
              <w:jc w:val="center"/>
              <w:rPr>
                <w:rFonts w:ascii="GHEA Grapalat" w:hAnsi="GHEA Grapalat" w:cs="Sylfaen"/>
                <w:sz w:val="20"/>
                <w:szCs w:val="20"/>
                <w:highlight w:val="yellow"/>
                <w:lang w:eastAsia="en-US"/>
              </w:rPr>
            </w:pPr>
            <w:r w:rsidRPr="009236A0">
              <w:rPr>
                <w:rFonts w:ascii="GHEA Grapalat" w:hAnsi="GHEA Grapalat" w:cs="Sylfaen"/>
                <w:sz w:val="20"/>
                <w:szCs w:val="20"/>
                <w:highlight w:val="yellow"/>
                <w:lang w:eastAsia="en-US"/>
              </w:rPr>
              <w:t>3</w:t>
            </w:r>
          </w:p>
        </w:tc>
        <w:tc>
          <w:tcPr>
            <w:tcW w:w="4344"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t xml:space="preserve">Не установлены обязательные информационные щиты для информирования общественности (как в начале, так и в конце реализации </w:t>
            </w:r>
            <w:r w:rsidRPr="00A6566C">
              <w:rPr>
                <w:lang w:val="hy-AM"/>
              </w:rPr>
              <w:lastRenderedPageBreak/>
              <w:t>проекта)</w:t>
            </w:r>
          </w:p>
        </w:tc>
        <w:tc>
          <w:tcPr>
            <w:tcW w:w="4566"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lastRenderedPageBreak/>
              <w:t>Взимается штраф в размере 0,5% от общей стоимости, установленной в договоре</w:t>
            </w:r>
          </w:p>
        </w:tc>
      </w:tr>
      <w:tr w:rsidR="006B284B" w:rsidTr="006B284B">
        <w:tc>
          <w:tcPr>
            <w:tcW w:w="918" w:type="dxa"/>
            <w:tcBorders>
              <w:top w:val="single" w:sz="4" w:space="0" w:color="auto"/>
              <w:left w:val="single" w:sz="4" w:space="0" w:color="auto"/>
              <w:bottom w:val="single" w:sz="4" w:space="0" w:color="auto"/>
              <w:right w:val="single" w:sz="4" w:space="0" w:color="auto"/>
            </w:tcBorders>
          </w:tcPr>
          <w:p w:rsidR="006B284B" w:rsidRPr="009236A0" w:rsidRDefault="006B284B" w:rsidP="006B284B">
            <w:pPr>
              <w:pStyle w:val="NormalWeb"/>
              <w:spacing w:before="0" w:beforeAutospacing="0" w:after="0" w:afterAutospacing="0" w:line="360" w:lineRule="auto"/>
              <w:jc w:val="center"/>
              <w:rPr>
                <w:rFonts w:ascii="GHEA Grapalat" w:hAnsi="GHEA Grapalat" w:cs="Sylfaen"/>
                <w:sz w:val="20"/>
                <w:szCs w:val="20"/>
                <w:highlight w:val="yellow"/>
                <w:lang w:eastAsia="en-US"/>
              </w:rPr>
            </w:pPr>
            <w:r w:rsidRPr="009236A0">
              <w:rPr>
                <w:rFonts w:ascii="GHEA Grapalat" w:hAnsi="GHEA Grapalat" w:cs="Sylfaen"/>
                <w:sz w:val="20"/>
                <w:szCs w:val="20"/>
                <w:highlight w:val="yellow"/>
                <w:lang w:eastAsia="en-US"/>
              </w:rPr>
              <w:t>4</w:t>
            </w:r>
          </w:p>
        </w:tc>
        <w:tc>
          <w:tcPr>
            <w:tcW w:w="4344"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t>Инженерно-технический, обслуживающий и рабочий персонал, занятый на строительстве, не использует специальную рабочую одежду и средства индивидуальной защиты, соответствующие технологическим процессам (перчатки, каски, очки и т.д.)</w:t>
            </w:r>
          </w:p>
        </w:tc>
        <w:tc>
          <w:tcPr>
            <w:tcW w:w="4566"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t>Взимается штраф в размере 0,5% от общей стоимости, установленной в договоре</w:t>
            </w:r>
          </w:p>
        </w:tc>
      </w:tr>
      <w:tr w:rsidR="006B284B" w:rsidTr="006B284B">
        <w:tc>
          <w:tcPr>
            <w:tcW w:w="918" w:type="dxa"/>
            <w:tcBorders>
              <w:top w:val="single" w:sz="4" w:space="0" w:color="auto"/>
              <w:left w:val="single" w:sz="4" w:space="0" w:color="auto"/>
              <w:bottom w:val="single" w:sz="4" w:space="0" w:color="auto"/>
              <w:right w:val="single" w:sz="4" w:space="0" w:color="auto"/>
            </w:tcBorders>
          </w:tcPr>
          <w:p w:rsidR="006B284B" w:rsidRPr="009236A0" w:rsidRDefault="006B284B" w:rsidP="006B284B">
            <w:pPr>
              <w:pStyle w:val="NormalWeb"/>
              <w:spacing w:before="0" w:beforeAutospacing="0" w:after="0" w:afterAutospacing="0" w:line="360" w:lineRule="auto"/>
              <w:jc w:val="center"/>
              <w:rPr>
                <w:rFonts w:ascii="GHEA Grapalat" w:hAnsi="GHEA Grapalat" w:cs="Sylfaen"/>
                <w:sz w:val="20"/>
                <w:szCs w:val="20"/>
                <w:highlight w:val="yellow"/>
                <w:lang w:eastAsia="en-US"/>
              </w:rPr>
            </w:pPr>
            <w:r w:rsidRPr="009236A0">
              <w:rPr>
                <w:rFonts w:ascii="GHEA Grapalat" w:hAnsi="GHEA Grapalat" w:cs="Sylfaen"/>
                <w:sz w:val="20"/>
                <w:szCs w:val="20"/>
                <w:highlight w:val="yellow"/>
                <w:lang w:eastAsia="en-US"/>
              </w:rPr>
              <w:t>5</w:t>
            </w:r>
          </w:p>
        </w:tc>
        <w:tc>
          <w:tcPr>
            <w:tcW w:w="4344"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t>В ходе строительных работ не соблюдаются требования по предотвращению запылённости воздуха</w:t>
            </w:r>
          </w:p>
        </w:tc>
        <w:tc>
          <w:tcPr>
            <w:tcW w:w="4566"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t>Взимается штраф в размере 0,</w:t>
            </w:r>
            <w:r w:rsidRPr="00A6566C">
              <w:t>6</w:t>
            </w:r>
            <w:r w:rsidRPr="00A6566C">
              <w:rPr>
                <w:lang w:val="hy-AM"/>
              </w:rPr>
              <w:t>% от общей стоимости, установленной в договоре</w:t>
            </w:r>
          </w:p>
        </w:tc>
      </w:tr>
      <w:tr w:rsidR="006B284B" w:rsidTr="006B284B">
        <w:tc>
          <w:tcPr>
            <w:tcW w:w="918" w:type="dxa"/>
            <w:tcBorders>
              <w:top w:val="single" w:sz="4" w:space="0" w:color="auto"/>
              <w:left w:val="single" w:sz="4" w:space="0" w:color="auto"/>
              <w:bottom w:val="single" w:sz="4" w:space="0" w:color="auto"/>
              <w:right w:val="single" w:sz="4" w:space="0" w:color="auto"/>
            </w:tcBorders>
          </w:tcPr>
          <w:p w:rsidR="006B284B" w:rsidRPr="009236A0" w:rsidRDefault="006B284B" w:rsidP="006B284B">
            <w:pPr>
              <w:pStyle w:val="NormalWeb"/>
              <w:spacing w:before="0" w:beforeAutospacing="0" w:after="0" w:afterAutospacing="0" w:line="360" w:lineRule="auto"/>
              <w:jc w:val="center"/>
              <w:rPr>
                <w:rFonts w:ascii="GHEA Grapalat" w:hAnsi="GHEA Grapalat" w:cs="Sylfaen"/>
                <w:sz w:val="20"/>
                <w:szCs w:val="20"/>
                <w:highlight w:val="yellow"/>
                <w:lang w:eastAsia="en-US"/>
              </w:rPr>
            </w:pPr>
            <w:r w:rsidRPr="009236A0">
              <w:rPr>
                <w:rFonts w:ascii="GHEA Grapalat" w:hAnsi="GHEA Grapalat" w:cs="Sylfaen"/>
                <w:sz w:val="20"/>
                <w:szCs w:val="20"/>
                <w:highlight w:val="yellow"/>
                <w:lang w:eastAsia="en-US"/>
              </w:rPr>
              <w:t>6</w:t>
            </w:r>
          </w:p>
        </w:tc>
        <w:tc>
          <w:tcPr>
            <w:tcW w:w="4344"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t>Строительная техника и машины, используемые на строительной площадке, находятся в неудовлетворительном техническом состоянии (присутствуют избыточные выбросы, шум, утечки топлива и смазочных материалов)</w:t>
            </w:r>
          </w:p>
        </w:tc>
        <w:tc>
          <w:tcPr>
            <w:tcW w:w="4566" w:type="dxa"/>
            <w:tcBorders>
              <w:top w:val="single" w:sz="4" w:space="0" w:color="auto"/>
              <w:left w:val="single" w:sz="4" w:space="0" w:color="auto"/>
              <w:bottom w:val="single" w:sz="4" w:space="0" w:color="auto"/>
              <w:right w:val="single" w:sz="4" w:space="0" w:color="auto"/>
            </w:tcBorders>
          </w:tcPr>
          <w:p w:rsidR="006B284B" w:rsidRPr="00A6566C" w:rsidRDefault="006B284B" w:rsidP="006B284B">
            <w:pPr>
              <w:pStyle w:val="NormalWeb"/>
              <w:spacing w:before="0" w:beforeAutospacing="0" w:after="0" w:afterAutospacing="0" w:line="360" w:lineRule="auto"/>
              <w:jc w:val="center"/>
              <w:rPr>
                <w:lang w:val="hy-AM"/>
              </w:rPr>
            </w:pPr>
            <w:r w:rsidRPr="00A6566C">
              <w:rPr>
                <w:lang w:val="hy-AM"/>
              </w:rPr>
              <w:t>Взимается штраф в размере 0,</w:t>
            </w:r>
            <w:r w:rsidRPr="00A6566C">
              <w:t>6</w:t>
            </w:r>
            <w:r w:rsidRPr="00A6566C">
              <w:rPr>
                <w:lang w:val="hy-AM"/>
              </w:rPr>
              <w:t>% от общей стоимости, установленной в договоре</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 xml:space="preserve">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9"/>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5176D8" w:rsidRDefault="00BB28C8" w:rsidP="00BB28C8">
      <w:pPr>
        <w:widowControl w:val="0"/>
        <w:spacing w:after="160" w:line="360" w:lineRule="auto"/>
        <w:ind w:firstLine="567"/>
        <w:jc w:val="right"/>
        <w:rPr>
          <w:rFonts w:ascii="GHEA Grapalat" w:hAnsi="GHEA Grapalat" w:cs="Arial"/>
          <w:i/>
          <w:color w:val="FF0000"/>
        </w:rPr>
      </w:pPr>
      <w:r w:rsidRPr="005176D8">
        <w:rPr>
          <w:rFonts w:ascii="GHEA Grapalat" w:hAnsi="GHEA Grapalat"/>
          <w:i/>
          <w:color w:val="FF0000"/>
        </w:rPr>
        <w:lastRenderedPageBreak/>
        <w:t>Приложение № 1</w:t>
      </w:r>
    </w:p>
    <w:p w:rsidR="00BB28C8" w:rsidRPr="005176D8" w:rsidRDefault="00BB28C8" w:rsidP="00BB28C8">
      <w:pPr>
        <w:widowControl w:val="0"/>
        <w:spacing w:after="160" w:line="360" w:lineRule="auto"/>
        <w:ind w:firstLine="567"/>
        <w:jc w:val="right"/>
        <w:rPr>
          <w:rFonts w:ascii="GHEA Grapalat" w:hAnsi="GHEA Grapalat" w:cs="Arial"/>
          <w:i/>
          <w:color w:val="FF0000"/>
        </w:rPr>
      </w:pPr>
      <w:r w:rsidRPr="005176D8">
        <w:rPr>
          <w:rFonts w:ascii="GHEA Grapalat" w:hAnsi="GHEA Grapalat"/>
          <w:color w:val="FF0000"/>
        </w:rPr>
        <w:t>к Договору под кодом</w:t>
      </w:r>
      <w:r w:rsidRPr="005176D8">
        <w:rPr>
          <w:rFonts w:ascii="GHEA Grapalat" w:hAnsi="GHEA Grapalat" w:cs="Arial"/>
          <w:i/>
          <w:color w:val="FF0000"/>
        </w:rPr>
        <w:br/>
      </w:r>
      <w:r w:rsidRPr="005176D8">
        <w:rPr>
          <w:rFonts w:ascii="GHEA Grapalat" w:hAnsi="GHEA Grapalat"/>
          <w:i/>
          <w:color w:val="FF0000"/>
        </w:rPr>
        <w:t xml:space="preserve">заключенному " </w:t>
      </w:r>
      <w:r w:rsidRPr="005176D8">
        <w:rPr>
          <w:rFonts w:ascii="GHEA Grapalat" w:hAnsi="GHEA Grapalat"/>
          <w:i/>
          <w:color w:val="FF0000"/>
        </w:rPr>
        <w:tab/>
      </w:r>
      <w:proofErr w:type="gramStart"/>
      <w:r w:rsidRPr="005176D8">
        <w:rPr>
          <w:rFonts w:ascii="GHEA Grapalat" w:hAnsi="GHEA Grapalat"/>
          <w:i/>
          <w:color w:val="FF0000"/>
        </w:rPr>
        <w:t xml:space="preserve">"  </w:t>
      </w:r>
      <w:r w:rsidRPr="005176D8">
        <w:rPr>
          <w:rFonts w:ascii="GHEA Grapalat" w:hAnsi="GHEA Grapalat"/>
          <w:i/>
          <w:color w:val="FF0000"/>
        </w:rPr>
        <w:tab/>
      </w:r>
      <w:proofErr w:type="gramEnd"/>
      <w:r w:rsidRPr="005176D8">
        <w:rPr>
          <w:rFonts w:ascii="GHEA Grapalat" w:hAnsi="GHEA Grapalat"/>
          <w:i/>
          <w:color w:val="FF0000"/>
        </w:rPr>
        <w:t>20</w:t>
      </w:r>
      <w:r w:rsidRPr="005176D8">
        <w:rPr>
          <w:rFonts w:ascii="GHEA Grapalat" w:hAnsi="GHEA Grapalat"/>
          <w:i/>
          <w:color w:val="FF0000"/>
        </w:rPr>
        <w:tab/>
        <w:t>г.</w:t>
      </w:r>
    </w:p>
    <w:p w:rsidR="000B54E9" w:rsidRDefault="000B54E9" w:rsidP="000B54E9">
      <w:pPr>
        <w:pStyle w:val="NormalWeb"/>
      </w:pPr>
      <w:r>
        <w:rPr>
          <w:rStyle w:val="Strong"/>
        </w:rPr>
        <w:t>ПРОЕКТ ОРГАНИЗАЦИИ СТРОИТЕЛЬНЫХ РАБОТ</w:t>
      </w:r>
    </w:p>
    <w:p w:rsidR="000B54E9" w:rsidRPr="000B54E9" w:rsidRDefault="000B54E9" w:rsidP="000B54E9">
      <w:pPr>
        <w:pStyle w:val="NormalWeb"/>
        <w:rPr>
          <w:rFonts w:ascii="GHEA Grapalat" w:hAnsi="GHEA Grapalat"/>
          <w:sz w:val="22"/>
          <w:szCs w:val="22"/>
        </w:rPr>
      </w:pPr>
      <w:r w:rsidRPr="000B54E9">
        <w:rPr>
          <w:rFonts w:ascii="GHEA Grapalat" w:hAnsi="GHEA Grapalat"/>
          <w:sz w:val="22"/>
          <w:szCs w:val="22"/>
        </w:rPr>
        <w:t>Строительство солнечной фотоэлектрической станции пиковой мощностью 90 кВт на крыше укрытия на территории Российско-Армянского университета, а также солнечной фотоэлектрической станции пиковой мощностью 60 кВт на крышах зданий школы «</w:t>
      </w:r>
      <w:proofErr w:type="spellStart"/>
      <w:r w:rsidRPr="000B54E9">
        <w:rPr>
          <w:rFonts w:ascii="GHEA Grapalat" w:hAnsi="GHEA Grapalat"/>
          <w:sz w:val="22"/>
          <w:szCs w:val="22"/>
        </w:rPr>
        <w:t>Усмун</w:t>
      </w:r>
      <w:r w:rsidRPr="000B54E9">
        <w:rPr>
          <w:rFonts w:ascii="Calibri" w:hAnsi="Calibri" w:cs="Calibri"/>
          <w:sz w:val="22"/>
          <w:szCs w:val="22"/>
        </w:rPr>
        <w:t>қ</w:t>
      </w:r>
      <w:proofErr w:type="spellEnd"/>
      <w:r w:rsidRPr="000B54E9">
        <w:rPr>
          <w:rFonts w:ascii="GHEA Grapalat" w:hAnsi="GHEA Grapalat" w:cs="GHEA Grapalat"/>
          <w:sz w:val="22"/>
          <w:szCs w:val="22"/>
        </w:rPr>
        <w:t>»</w:t>
      </w:r>
      <w:r w:rsidRPr="000B54E9">
        <w:rPr>
          <w:rFonts w:ascii="GHEA Grapalat" w:hAnsi="GHEA Grapalat"/>
          <w:sz w:val="22"/>
          <w:szCs w:val="22"/>
        </w:rPr>
        <w:t xml:space="preserve"> </w:t>
      </w:r>
      <w:r w:rsidRPr="000B54E9">
        <w:rPr>
          <w:rFonts w:ascii="GHEA Grapalat" w:hAnsi="GHEA Grapalat" w:cs="GHEA Grapalat"/>
          <w:sz w:val="22"/>
          <w:szCs w:val="22"/>
        </w:rPr>
        <w:t>того</w:t>
      </w:r>
      <w:r w:rsidRPr="000B54E9">
        <w:rPr>
          <w:rFonts w:ascii="GHEA Grapalat" w:hAnsi="GHEA Grapalat"/>
          <w:sz w:val="22"/>
          <w:szCs w:val="22"/>
        </w:rPr>
        <w:t xml:space="preserve"> </w:t>
      </w:r>
      <w:r w:rsidRPr="000B54E9">
        <w:rPr>
          <w:rFonts w:ascii="GHEA Grapalat" w:hAnsi="GHEA Grapalat" w:cs="GHEA Grapalat"/>
          <w:sz w:val="22"/>
          <w:szCs w:val="22"/>
        </w:rPr>
        <w:t>же</w:t>
      </w:r>
      <w:r w:rsidRPr="000B54E9">
        <w:rPr>
          <w:rFonts w:ascii="GHEA Grapalat" w:hAnsi="GHEA Grapalat"/>
          <w:sz w:val="22"/>
          <w:szCs w:val="22"/>
        </w:rPr>
        <w:t xml:space="preserve"> </w:t>
      </w:r>
      <w:r w:rsidRPr="000B54E9">
        <w:rPr>
          <w:rFonts w:ascii="GHEA Grapalat" w:hAnsi="GHEA Grapalat" w:cs="GHEA Grapalat"/>
          <w:sz w:val="22"/>
          <w:szCs w:val="22"/>
        </w:rPr>
        <w:t>университета</w:t>
      </w:r>
      <w:r w:rsidRPr="000B54E9">
        <w:rPr>
          <w:rFonts w:ascii="GHEA Grapalat" w:hAnsi="GHEA Grapalat"/>
          <w:sz w:val="22"/>
          <w:szCs w:val="22"/>
        </w:rPr>
        <w:t>.</w:t>
      </w:r>
    </w:p>
    <w:p w:rsidR="000B54E9" w:rsidRPr="000B54E9" w:rsidRDefault="000B54E9" w:rsidP="000B54E9">
      <w:pPr>
        <w:pStyle w:val="Heading3"/>
        <w:rPr>
          <w:rFonts w:ascii="GHEA Grapalat" w:hAnsi="GHEA Grapalat"/>
          <w:sz w:val="22"/>
          <w:szCs w:val="22"/>
        </w:rPr>
      </w:pPr>
      <w:r w:rsidRPr="000B54E9">
        <w:rPr>
          <w:rFonts w:ascii="GHEA Grapalat" w:hAnsi="GHEA Grapalat"/>
          <w:sz w:val="22"/>
          <w:szCs w:val="22"/>
        </w:rPr>
        <w:t xml:space="preserve">1. </w:t>
      </w:r>
      <w:r w:rsidRPr="000B54E9">
        <w:rPr>
          <w:rFonts w:ascii="GHEA Grapalat" w:hAnsi="GHEA Grapalat" w:cs="Calibri"/>
          <w:sz w:val="22"/>
          <w:szCs w:val="22"/>
        </w:rPr>
        <w:t>ОБЩАЯ</w:t>
      </w:r>
      <w:r w:rsidRPr="000B54E9">
        <w:rPr>
          <w:rFonts w:ascii="GHEA Grapalat" w:hAnsi="GHEA Grapalat"/>
          <w:sz w:val="22"/>
          <w:szCs w:val="22"/>
        </w:rPr>
        <w:t xml:space="preserve"> </w:t>
      </w:r>
      <w:r w:rsidRPr="000B54E9">
        <w:rPr>
          <w:rFonts w:ascii="GHEA Grapalat" w:hAnsi="GHEA Grapalat" w:cs="Calibri"/>
          <w:sz w:val="22"/>
          <w:szCs w:val="22"/>
        </w:rPr>
        <w:t>ИНФОРМАЦИЯ</w:t>
      </w:r>
    </w:p>
    <w:p w:rsidR="000B54E9" w:rsidRPr="000B54E9" w:rsidRDefault="000B54E9" w:rsidP="000B54E9">
      <w:pPr>
        <w:pStyle w:val="NormalWeb"/>
        <w:rPr>
          <w:rFonts w:ascii="GHEA Grapalat" w:hAnsi="GHEA Grapalat"/>
          <w:sz w:val="22"/>
          <w:szCs w:val="22"/>
        </w:rPr>
      </w:pPr>
      <w:r w:rsidRPr="000B54E9">
        <w:rPr>
          <w:rFonts w:ascii="GHEA Grapalat" w:hAnsi="GHEA Grapalat"/>
          <w:sz w:val="22"/>
          <w:szCs w:val="22"/>
        </w:rPr>
        <w:t>• Характер работ:</w:t>
      </w:r>
      <w:r w:rsidRPr="000B54E9">
        <w:rPr>
          <w:rFonts w:ascii="GHEA Grapalat" w:hAnsi="GHEA Grapalat"/>
          <w:sz w:val="22"/>
          <w:szCs w:val="22"/>
        </w:rPr>
        <w:br/>
        <w:t>– Строительство солнечных фотоэлектрических станций</w:t>
      </w:r>
    </w:p>
    <w:p w:rsidR="000B54E9" w:rsidRPr="000B54E9" w:rsidRDefault="000B54E9" w:rsidP="000B54E9">
      <w:pPr>
        <w:pStyle w:val="Heading3"/>
        <w:rPr>
          <w:rFonts w:ascii="GHEA Grapalat" w:hAnsi="GHEA Grapalat"/>
          <w:sz w:val="22"/>
          <w:szCs w:val="22"/>
        </w:rPr>
      </w:pPr>
      <w:r w:rsidRPr="000B54E9">
        <w:rPr>
          <w:rFonts w:ascii="GHEA Grapalat" w:hAnsi="GHEA Grapalat"/>
          <w:sz w:val="22"/>
          <w:szCs w:val="22"/>
        </w:rPr>
        <w:t xml:space="preserve">2. </w:t>
      </w:r>
      <w:r w:rsidRPr="000B54E9">
        <w:rPr>
          <w:rFonts w:ascii="GHEA Grapalat" w:hAnsi="GHEA Grapalat" w:cs="Calibri"/>
          <w:sz w:val="22"/>
          <w:szCs w:val="22"/>
        </w:rPr>
        <w:t>ОРГАНИЗАЦИЯ</w:t>
      </w:r>
      <w:r w:rsidRPr="000B54E9">
        <w:rPr>
          <w:rFonts w:ascii="GHEA Grapalat" w:hAnsi="GHEA Grapalat"/>
          <w:sz w:val="22"/>
          <w:szCs w:val="22"/>
        </w:rPr>
        <w:t xml:space="preserve"> </w:t>
      </w:r>
      <w:r w:rsidRPr="000B54E9">
        <w:rPr>
          <w:rFonts w:ascii="GHEA Grapalat" w:hAnsi="GHEA Grapalat" w:cs="Calibri"/>
          <w:sz w:val="22"/>
          <w:szCs w:val="22"/>
        </w:rPr>
        <w:t>РАБОТ</w:t>
      </w:r>
    </w:p>
    <w:p w:rsidR="000B54E9" w:rsidRPr="000B54E9" w:rsidRDefault="000B54E9" w:rsidP="000B54E9">
      <w:pPr>
        <w:pStyle w:val="Heading4"/>
        <w:rPr>
          <w:rFonts w:ascii="GHEA Grapalat" w:hAnsi="GHEA Grapalat"/>
          <w:sz w:val="22"/>
          <w:szCs w:val="22"/>
        </w:rPr>
      </w:pPr>
      <w:r w:rsidRPr="000B54E9">
        <w:rPr>
          <w:rFonts w:ascii="GHEA Grapalat" w:hAnsi="GHEA Grapalat"/>
          <w:sz w:val="22"/>
          <w:szCs w:val="22"/>
        </w:rPr>
        <w:t xml:space="preserve">2.1. </w:t>
      </w:r>
      <w:r w:rsidRPr="000B54E9">
        <w:rPr>
          <w:rFonts w:ascii="GHEA Grapalat" w:hAnsi="GHEA Grapalat" w:cs="Calibri"/>
          <w:sz w:val="22"/>
          <w:szCs w:val="22"/>
        </w:rPr>
        <w:t>Подготовительный</w:t>
      </w:r>
      <w:r w:rsidRPr="000B54E9">
        <w:rPr>
          <w:rFonts w:ascii="GHEA Grapalat" w:hAnsi="GHEA Grapalat"/>
          <w:sz w:val="22"/>
          <w:szCs w:val="22"/>
        </w:rPr>
        <w:t xml:space="preserve"> </w:t>
      </w:r>
      <w:r w:rsidRPr="000B54E9">
        <w:rPr>
          <w:rFonts w:ascii="GHEA Grapalat" w:hAnsi="GHEA Grapalat" w:cs="Calibri"/>
          <w:sz w:val="22"/>
          <w:szCs w:val="22"/>
        </w:rPr>
        <w:t>этап</w:t>
      </w:r>
    </w:p>
    <w:p w:rsidR="000B54E9" w:rsidRPr="000B54E9" w:rsidRDefault="000B54E9" w:rsidP="000B54E9">
      <w:pPr>
        <w:pStyle w:val="NormalWeb"/>
        <w:rPr>
          <w:rFonts w:ascii="GHEA Grapalat" w:hAnsi="GHEA Grapalat"/>
          <w:sz w:val="22"/>
          <w:szCs w:val="22"/>
        </w:rPr>
      </w:pPr>
      <w:r w:rsidRPr="000B54E9">
        <w:rPr>
          <w:rFonts w:ascii="GHEA Grapalat" w:hAnsi="GHEA Grapalat"/>
          <w:sz w:val="22"/>
          <w:szCs w:val="22"/>
        </w:rPr>
        <w:t>• Обследование территории и выполнение замерных работ</w:t>
      </w:r>
      <w:r w:rsidRPr="000B54E9">
        <w:rPr>
          <w:rFonts w:ascii="GHEA Grapalat" w:hAnsi="GHEA Grapalat"/>
          <w:sz w:val="22"/>
          <w:szCs w:val="22"/>
        </w:rPr>
        <w:br/>
        <w:t>• Организация поставки строительных материалов и оборудования</w:t>
      </w:r>
      <w:r w:rsidRPr="000B54E9">
        <w:rPr>
          <w:rFonts w:ascii="GHEA Grapalat" w:hAnsi="GHEA Grapalat"/>
          <w:sz w:val="22"/>
          <w:szCs w:val="22"/>
        </w:rPr>
        <w:br/>
        <w:t>• Определение мер безопасности</w:t>
      </w:r>
    </w:p>
    <w:p w:rsidR="000B54E9" w:rsidRPr="000B54E9" w:rsidRDefault="000B54E9" w:rsidP="000B54E9">
      <w:pPr>
        <w:pStyle w:val="Heading4"/>
        <w:rPr>
          <w:rFonts w:ascii="GHEA Grapalat" w:hAnsi="GHEA Grapalat"/>
          <w:sz w:val="22"/>
          <w:szCs w:val="22"/>
        </w:rPr>
      </w:pPr>
      <w:r w:rsidRPr="000B54E9">
        <w:rPr>
          <w:rFonts w:ascii="GHEA Grapalat" w:hAnsi="GHEA Grapalat"/>
          <w:sz w:val="22"/>
          <w:szCs w:val="22"/>
        </w:rPr>
        <w:t xml:space="preserve">2.2. </w:t>
      </w:r>
      <w:r w:rsidRPr="000B54E9">
        <w:rPr>
          <w:rFonts w:ascii="GHEA Grapalat" w:hAnsi="GHEA Grapalat" w:cs="Calibri"/>
          <w:sz w:val="22"/>
          <w:szCs w:val="22"/>
        </w:rPr>
        <w:t>Монтажные</w:t>
      </w:r>
      <w:r w:rsidRPr="000B54E9">
        <w:rPr>
          <w:rFonts w:ascii="GHEA Grapalat" w:hAnsi="GHEA Grapalat"/>
          <w:sz w:val="22"/>
          <w:szCs w:val="22"/>
        </w:rPr>
        <w:t xml:space="preserve"> </w:t>
      </w:r>
      <w:r w:rsidRPr="000B54E9">
        <w:rPr>
          <w:rFonts w:ascii="GHEA Grapalat" w:hAnsi="GHEA Grapalat" w:cs="Calibri"/>
          <w:sz w:val="22"/>
          <w:szCs w:val="22"/>
        </w:rPr>
        <w:t>работы</w:t>
      </w:r>
      <w:r w:rsidRPr="000B54E9">
        <w:rPr>
          <w:rFonts w:ascii="GHEA Grapalat" w:hAnsi="GHEA Grapalat"/>
          <w:sz w:val="22"/>
          <w:szCs w:val="22"/>
        </w:rPr>
        <w:t xml:space="preserve"> </w:t>
      </w:r>
      <w:r w:rsidRPr="000B54E9">
        <w:rPr>
          <w:rFonts w:ascii="GHEA Grapalat" w:hAnsi="GHEA Grapalat" w:cs="Calibri"/>
          <w:sz w:val="22"/>
          <w:szCs w:val="22"/>
        </w:rPr>
        <w:t>согласно</w:t>
      </w:r>
      <w:r w:rsidRPr="000B54E9">
        <w:rPr>
          <w:rFonts w:ascii="GHEA Grapalat" w:hAnsi="GHEA Grapalat"/>
          <w:sz w:val="22"/>
          <w:szCs w:val="22"/>
        </w:rPr>
        <w:t xml:space="preserve"> </w:t>
      </w:r>
      <w:r w:rsidRPr="000B54E9">
        <w:rPr>
          <w:rFonts w:ascii="GHEA Grapalat" w:hAnsi="GHEA Grapalat" w:cs="Calibri"/>
          <w:sz w:val="22"/>
          <w:szCs w:val="22"/>
        </w:rPr>
        <w:t>следующим</w:t>
      </w:r>
      <w:r w:rsidRPr="000B54E9">
        <w:rPr>
          <w:rFonts w:ascii="GHEA Grapalat" w:hAnsi="GHEA Grapalat"/>
          <w:sz w:val="22"/>
          <w:szCs w:val="22"/>
        </w:rPr>
        <w:t xml:space="preserve"> </w:t>
      </w:r>
      <w:r w:rsidRPr="000B54E9">
        <w:rPr>
          <w:rFonts w:ascii="GHEA Grapalat" w:hAnsi="GHEA Grapalat" w:cs="Calibri"/>
          <w:sz w:val="22"/>
          <w:szCs w:val="22"/>
        </w:rPr>
        <w:t>проектам</w:t>
      </w:r>
    </w:p>
    <w:p w:rsidR="000B54E9" w:rsidRPr="000B54E9" w:rsidRDefault="000B54E9" w:rsidP="000B54E9">
      <w:pPr>
        <w:pStyle w:val="NormalWeb"/>
        <w:rPr>
          <w:rFonts w:ascii="GHEA Grapalat" w:hAnsi="GHEA Grapalat"/>
          <w:sz w:val="22"/>
          <w:szCs w:val="22"/>
        </w:rPr>
      </w:pPr>
      <w:r w:rsidRPr="000B54E9">
        <w:rPr>
          <w:rFonts w:ascii="GHEA Grapalat" w:hAnsi="GHEA Grapalat"/>
          <w:sz w:val="22"/>
          <w:szCs w:val="22"/>
        </w:rPr>
        <w:t>• Солнечная фотоэлектрическая станция пиковой мощностью 90 кВт на крыше укрытия на территории Российско-Армянского университета</w:t>
      </w:r>
      <w:r w:rsidRPr="000B54E9">
        <w:rPr>
          <w:rFonts w:ascii="GHEA Grapalat" w:hAnsi="GHEA Grapalat"/>
          <w:sz w:val="22"/>
          <w:szCs w:val="22"/>
        </w:rPr>
        <w:br/>
        <w:t>• Солнечная фотоэлектрическая станция пиковой мощностью 60 кВт на крышах зданий школы «</w:t>
      </w:r>
      <w:proofErr w:type="spellStart"/>
      <w:r w:rsidRPr="000B54E9">
        <w:rPr>
          <w:rFonts w:ascii="GHEA Grapalat" w:hAnsi="GHEA Grapalat"/>
          <w:sz w:val="22"/>
          <w:szCs w:val="22"/>
        </w:rPr>
        <w:t>Усмун</w:t>
      </w:r>
      <w:r w:rsidRPr="000B54E9">
        <w:rPr>
          <w:rFonts w:ascii="Calibri" w:hAnsi="Calibri" w:cs="Calibri"/>
          <w:sz w:val="22"/>
          <w:szCs w:val="22"/>
        </w:rPr>
        <w:t>қ</w:t>
      </w:r>
      <w:proofErr w:type="spellEnd"/>
      <w:r w:rsidRPr="000B54E9">
        <w:rPr>
          <w:rFonts w:ascii="GHEA Grapalat" w:hAnsi="GHEA Grapalat" w:cs="GHEA Grapalat"/>
          <w:sz w:val="22"/>
          <w:szCs w:val="22"/>
        </w:rPr>
        <w:t>»</w:t>
      </w:r>
      <w:r w:rsidRPr="000B54E9">
        <w:rPr>
          <w:rFonts w:ascii="GHEA Grapalat" w:hAnsi="GHEA Grapalat"/>
          <w:sz w:val="22"/>
          <w:szCs w:val="22"/>
        </w:rPr>
        <w:t xml:space="preserve"> </w:t>
      </w:r>
      <w:r w:rsidRPr="000B54E9">
        <w:rPr>
          <w:rFonts w:ascii="GHEA Grapalat" w:hAnsi="GHEA Grapalat" w:cs="GHEA Grapalat"/>
          <w:sz w:val="22"/>
          <w:szCs w:val="22"/>
        </w:rPr>
        <w:t>Российско</w:t>
      </w:r>
      <w:r w:rsidRPr="000B54E9">
        <w:rPr>
          <w:rFonts w:ascii="GHEA Grapalat" w:hAnsi="GHEA Grapalat"/>
          <w:sz w:val="22"/>
          <w:szCs w:val="22"/>
        </w:rPr>
        <w:t>-</w:t>
      </w:r>
      <w:r w:rsidRPr="000B54E9">
        <w:rPr>
          <w:rFonts w:ascii="GHEA Grapalat" w:hAnsi="GHEA Grapalat" w:cs="GHEA Grapalat"/>
          <w:sz w:val="22"/>
          <w:szCs w:val="22"/>
        </w:rPr>
        <w:t>Армянского</w:t>
      </w:r>
      <w:r w:rsidRPr="000B54E9">
        <w:rPr>
          <w:rFonts w:ascii="GHEA Grapalat" w:hAnsi="GHEA Grapalat"/>
          <w:sz w:val="22"/>
          <w:szCs w:val="22"/>
        </w:rPr>
        <w:t xml:space="preserve"> </w:t>
      </w:r>
      <w:r w:rsidRPr="000B54E9">
        <w:rPr>
          <w:rFonts w:ascii="GHEA Grapalat" w:hAnsi="GHEA Grapalat" w:cs="GHEA Grapalat"/>
          <w:sz w:val="22"/>
          <w:szCs w:val="22"/>
        </w:rPr>
        <w:t>университета</w:t>
      </w:r>
    </w:p>
    <w:p w:rsidR="000B54E9" w:rsidRPr="000B54E9" w:rsidRDefault="000B54E9" w:rsidP="000B54E9">
      <w:pPr>
        <w:pStyle w:val="Heading3"/>
        <w:rPr>
          <w:rFonts w:ascii="GHEA Grapalat" w:hAnsi="GHEA Grapalat"/>
          <w:sz w:val="22"/>
          <w:szCs w:val="22"/>
        </w:rPr>
      </w:pPr>
      <w:r w:rsidRPr="000B54E9">
        <w:rPr>
          <w:rFonts w:ascii="GHEA Grapalat" w:hAnsi="GHEA Grapalat"/>
          <w:sz w:val="22"/>
          <w:szCs w:val="22"/>
        </w:rPr>
        <w:t xml:space="preserve">3. </w:t>
      </w:r>
      <w:r w:rsidRPr="000B54E9">
        <w:rPr>
          <w:rFonts w:ascii="GHEA Grapalat" w:hAnsi="GHEA Grapalat" w:cs="Calibri"/>
          <w:sz w:val="22"/>
          <w:szCs w:val="22"/>
        </w:rPr>
        <w:t>ГРАФИК</w:t>
      </w:r>
      <w:r w:rsidRPr="000B54E9">
        <w:rPr>
          <w:rFonts w:ascii="GHEA Grapalat" w:hAnsi="GHEA Grapalat"/>
          <w:sz w:val="22"/>
          <w:szCs w:val="22"/>
        </w:rPr>
        <w:t xml:space="preserve"> </w:t>
      </w:r>
      <w:r w:rsidRPr="000B54E9">
        <w:rPr>
          <w:rFonts w:ascii="GHEA Grapalat" w:hAnsi="GHEA Grapalat" w:cs="Calibri"/>
          <w:sz w:val="22"/>
          <w:szCs w:val="22"/>
        </w:rPr>
        <w:t>РАБОТ</w:t>
      </w:r>
    </w:p>
    <w:p w:rsidR="000B54E9" w:rsidRPr="000B54E9" w:rsidRDefault="000B54E9" w:rsidP="000B54E9">
      <w:pPr>
        <w:pStyle w:val="NormalWeb"/>
        <w:rPr>
          <w:rFonts w:ascii="GHEA Grapalat" w:hAnsi="GHEA Grapalat"/>
          <w:sz w:val="22"/>
          <w:szCs w:val="22"/>
        </w:rPr>
      </w:pPr>
      <w:r w:rsidRPr="000B54E9">
        <w:rPr>
          <w:rFonts w:ascii="GHEA Grapalat" w:hAnsi="GHEA Grapalat"/>
          <w:sz w:val="22"/>
          <w:szCs w:val="22"/>
        </w:rPr>
        <w:t>• Подготовительные работы — 1 неделя</w:t>
      </w:r>
      <w:r w:rsidRPr="000B54E9">
        <w:rPr>
          <w:rFonts w:ascii="GHEA Grapalat" w:hAnsi="GHEA Grapalat"/>
          <w:sz w:val="22"/>
          <w:szCs w:val="22"/>
        </w:rPr>
        <w:br/>
        <w:t>• Строительно-монтажные работы — 2 недели</w:t>
      </w:r>
      <w:r w:rsidRPr="000B54E9">
        <w:rPr>
          <w:rFonts w:ascii="GHEA Grapalat" w:hAnsi="GHEA Grapalat"/>
          <w:sz w:val="22"/>
          <w:szCs w:val="22"/>
        </w:rPr>
        <w:br/>
        <w:t>• Испытания и ввод в эксплуатацию — 2 дня</w:t>
      </w:r>
    </w:p>
    <w:p w:rsidR="000B54E9" w:rsidRPr="000B54E9" w:rsidRDefault="000B54E9" w:rsidP="000B54E9">
      <w:pPr>
        <w:pStyle w:val="Heading3"/>
        <w:rPr>
          <w:rFonts w:ascii="GHEA Grapalat" w:hAnsi="GHEA Grapalat"/>
          <w:sz w:val="22"/>
          <w:szCs w:val="22"/>
        </w:rPr>
      </w:pPr>
      <w:r w:rsidRPr="000B54E9">
        <w:rPr>
          <w:rFonts w:ascii="GHEA Grapalat" w:hAnsi="GHEA Grapalat"/>
          <w:sz w:val="22"/>
          <w:szCs w:val="22"/>
        </w:rPr>
        <w:t xml:space="preserve">4. </w:t>
      </w:r>
      <w:r w:rsidRPr="000B54E9">
        <w:rPr>
          <w:rFonts w:ascii="GHEA Grapalat" w:hAnsi="GHEA Grapalat" w:cs="Calibri"/>
          <w:sz w:val="22"/>
          <w:szCs w:val="22"/>
        </w:rPr>
        <w:t>КОНТРОЛЬ</w:t>
      </w:r>
      <w:r w:rsidRPr="000B54E9">
        <w:rPr>
          <w:rFonts w:ascii="GHEA Grapalat" w:hAnsi="GHEA Grapalat"/>
          <w:sz w:val="22"/>
          <w:szCs w:val="22"/>
        </w:rPr>
        <w:t xml:space="preserve"> </w:t>
      </w:r>
      <w:r w:rsidRPr="000B54E9">
        <w:rPr>
          <w:rFonts w:ascii="GHEA Grapalat" w:hAnsi="GHEA Grapalat" w:cs="Calibri"/>
          <w:sz w:val="22"/>
          <w:szCs w:val="22"/>
        </w:rPr>
        <w:t>БЕЗОПАСНОСТИ</w:t>
      </w:r>
      <w:r w:rsidRPr="000B54E9">
        <w:rPr>
          <w:rFonts w:ascii="GHEA Grapalat" w:hAnsi="GHEA Grapalat"/>
          <w:sz w:val="22"/>
          <w:szCs w:val="22"/>
        </w:rPr>
        <w:t xml:space="preserve"> </w:t>
      </w:r>
      <w:r w:rsidRPr="000B54E9">
        <w:rPr>
          <w:rFonts w:ascii="GHEA Grapalat" w:hAnsi="GHEA Grapalat" w:cs="Calibri"/>
          <w:sz w:val="22"/>
          <w:szCs w:val="22"/>
        </w:rPr>
        <w:t>И</w:t>
      </w:r>
      <w:r w:rsidRPr="000B54E9">
        <w:rPr>
          <w:rFonts w:ascii="GHEA Grapalat" w:hAnsi="GHEA Grapalat"/>
          <w:sz w:val="22"/>
          <w:szCs w:val="22"/>
        </w:rPr>
        <w:t xml:space="preserve"> </w:t>
      </w:r>
      <w:r w:rsidRPr="000B54E9">
        <w:rPr>
          <w:rFonts w:ascii="GHEA Grapalat" w:hAnsi="GHEA Grapalat" w:cs="Calibri"/>
          <w:sz w:val="22"/>
          <w:szCs w:val="22"/>
        </w:rPr>
        <w:t>КАЧЕСТВА</w:t>
      </w:r>
    </w:p>
    <w:p w:rsidR="000B54E9" w:rsidRPr="000B54E9" w:rsidRDefault="000B54E9" w:rsidP="000B54E9">
      <w:pPr>
        <w:pStyle w:val="NormalWeb"/>
        <w:rPr>
          <w:rFonts w:ascii="GHEA Grapalat" w:hAnsi="GHEA Grapalat"/>
          <w:sz w:val="22"/>
          <w:szCs w:val="22"/>
        </w:rPr>
      </w:pPr>
      <w:r w:rsidRPr="000B54E9">
        <w:rPr>
          <w:rFonts w:ascii="GHEA Grapalat" w:hAnsi="GHEA Grapalat"/>
          <w:sz w:val="22"/>
          <w:szCs w:val="22"/>
        </w:rPr>
        <w:t>• В процессе работ строго соблюдать правила безопасности</w:t>
      </w:r>
      <w:r w:rsidRPr="000B54E9">
        <w:rPr>
          <w:rFonts w:ascii="GHEA Grapalat" w:hAnsi="GHEA Grapalat"/>
          <w:sz w:val="22"/>
          <w:szCs w:val="22"/>
        </w:rPr>
        <w:br/>
        <w:t>• Осуществлять общий контроль со стороны соответствующих инженеров и технического персонала</w:t>
      </w:r>
      <w:r w:rsidRPr="000B54E9">
        <w:rPr>
          <w:rFonts w:ascii="GHEA Grapalat" w:hAnsi="GHEA Grapalat"/>
          <w:sz w:val="22"/>
          <w:szCs w:val="22"/>
        </w:rPr>
        <w:br/>
        <w:t>• Проводить итоговые испытания перед вводом в эксплуатацию</w:t>
      </w:r>
    </w:p>
    <w:p w:rsidR="000B54E9" w:rsidRPr="000B54E9" w:rsidRDefault="00DB69BE" w:rsidP="000B54E9">
      <w:pPr>
        <w:rPr>
          <w:rFonts w:ascii="GHEA Grapalat" w:hAnsi="GHEA Grapalat"/>
          <w:sz w:val="22"/>
          <w:szCs w:val="22"/>
        </w:rPr>
      </w:pPr>
      <w:r>
        <w:rPr>
          <w:rFonts w:ascii="GHEA Grapalat" w:hAnsi="GHEA Grapalat"/>
          <w:sz w:val="22"/>
          <w:szCs w:val="22"/>
        </w:rPr>
        <w:pict>
          <v:rect id="_x0000_i1025" style="width:0;height:1.5pt" o:hralign="center" o:hrstd="t" o:hr="t" fillcolor="#a0a0a0" stroked="f"/>
        </w:pict>
      </w:r>
    </w:p>
    <w:p w:rsidR="000B54E9" w:rsidRPr="000B54E9" w:rsidRDefault="000B54E9" w:rsidP="000B54E9">
      <w:pPr>
        <w:pStyle w:val="Heading3"/>
        <w:rPr>
          <w:rFonts w:ascii="GHEA Grapalat" w:hAnsi="GHEA Grapalat"/>
          <w:sz w:val="22"/>
          <w:szCs w:val="22"/>
        </w:rPr>
      </w:pPr>
      <w:r w:rsidRPr="000B54E9">
        <w:rPr>
          <w:rFonts w:ascii="GHEA Grapalat" w:hAnsi="GHEA Grapalat" w:cs="Calibri"/>
          <w:sz w:val="22"/>
          <w:szCs w:val="22"/>
        </w:rPr>
        <w:lastRenderedPageBreak/>
        <w:t>ТРЕБОВАНИЯ</w:t>
      </w:r>
      <w:r w:rsidRPr="000B54E9">
        <w:rPr>
          <w:rFonts w:ascii="GHEA Grapalat" w:hAnsi="GHEA Grapalat"/>
          <w:sz w:val="22"/>
          <w:szCs w:val="22"/>
        </w:rPr>
        <w:t xml:space="preserve"> </w:t>
      </w:r>
      <w:r w:rsidRPr="000B54E9">
        <w:rPr>
          <w:rFonts w:ascii="GHEA Grapalat" w:hAnsi="GHEA Grapalat" w:cs="Calibri"/>
          <w:sz w:val="22"/>
          <w:szCs w:val="22"/>
        </w:rPr>
        <w:t>К</w:t>
      </w:r>
      <w:r w:rsidRPr="000B54E9">
        <w:rPr>
          <w:rFonts w:ascii="GHEA Grapalat" w:hAnsi="GHEA Grapalat"/>
          <w:sz w:val="22"/>
          <w:szCs w:val="22"/>
        </w:rPr>
        <w:t xml:space="preserve"> </w:t>
      </w:r>
      <w:r w:rsidRPr="000B54E9">
        <w:rPr>
          <w:rFonts w:ascii="GHEA Grapalat" w:hAnsi="GHEA Grapalat" w:cs="Calibri"/>
          <w:sz w:val="22"/>
          <w:szCs w:val="22"/>
        </w:rPr>
        <w:t>ПОДРЯДЧИКУ</w:t>
      </w:r>
      <w:r w:rsidRPr="000B54E9">
        <w:rPr>
          <w:rFonts w:ascii="GHEA Grapalat" w:hAnsi="GHEA Grapalat"/>
          <w:sz w:val="22"/>
          <w:szCs w:val="22"/>
        </w:rPr>
        <w:t xml:space="preserve"> </w:t>
      </w:r>
      <w:r w:rsidRPr="000B54E9">
        <w:rPr>
          <w:rFonts w:ascii="GHEA Grapalat" w:hAnsi="GHEA Grapalat" w:cs="Calibri"/>
          <w:sz w:val="22"/>
          <w:szCs w:val="22"/>
        </w:rPr>
        <w:t>В</w:t>
      </w:r>
      <w:r w:rsidRPr="000B54E9">
        <w:rPr>
          <w:rFonts w:ascii="GHEA Grapalat" w:hAnsi="GHEA Grapalat"/>
          <w:sz w:val="22"/>
          <w:szCs w:val="22"/>
        </w:rPr>
        <w:t xml:space="preserve"> </w:t>
      </w:r>
      <w:r w:rsidRPr="000B54E9">
        <w:rPr>
          <w:rFonts w:ascii="GHEA Grapalat" w:hAnsi="GHEA Grapalat" w:cs="Calibri"/>
          <w:sz w:val="22"/>
          <w:szCs w:val="22"/>
        </w:rPr>
        <w:t>ПРОЦЕССЕ</w:t>
      </w:r>
      <w:r w:rsidRPr="000B54E9">
        <w:rPr>
          <w:rFonts w:ascii="GHEA Grapalat" w:hAnsi="GHEA Grapalat"/>
          <w:sz w:val="22"/>
          <w:szCs w:val="22"/>
        </w:rPr>
        <w:t xml:space="preserve"> </w:t>
      </w:r>
      <w:r w:rsidRPr="000B54E9">
        <w:rPr>
          <w:rFonts w:ascii="GHEA Grapalat" w:hAnsi="GHEA Grapalat" w:cs="Calibri"/>
          <w:sz w:val="22"/>
          <w:szCs w:val="22"/>
        </w:rPr>
        <w:t>ВЫПОЛНЕНИЯ</w:t>
      </w:r>
      <w:r w:rsidRPr="000B54E9">
        <w:rPr>
          <w:rFonts w:ascii="GHEA Grapalat" w:hAnsi="GHEA Grapalat"/>
          <w:sz w:val="22"/>
          <w:szCs w:val="22"/>
        </w:rPr>
        <w:t xml:space="preserve"> </w:t>
      </w:r>
      <w:r w:rsidRPr="000B54E9">
        <w:rPr>
          <w:rFonts w:ascii="GHEA Grapalat" w:hAnsi="GHEA Grapalat" w:cs="Calibri"/>
          <w:sz w:val="22"/>
          <w:szCs w:val="22"/>
        </w:rPr>
        <w:t>РАБОТ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
        <w:gridCol w:w="6094"/>
        <w:gridCol w:w="2767"/>
      </w:tblGrid>
      <w:tr w:rsidR="000B54E9" w:rsidRPr="000B54E9" w:rsidTr="000B54E9">
        <w:trPr>
          <w:tblHeader/>
          <w:tblCellSpacing w:w="15" w:type="dxa"/>
        </w:trPr>
        <w:tc>
          <w:tcPr>
            <w:tcW w:w="0" w:type="auto"/>
            <w:vAlign w:val="center"/>
            <w:hideMark/>
          </w:tcPr>
          <w:p w:rsidR="000B54E9" w:rsidRPr="000B54E9" w:rsidRDefault="000B54E9">
            <w:pPr>
              <w:jc w:val="center"/>
              <w:rPr>
                <w:rFonts w:ascii="GHEA Grapalat" w:hAnsi="GHEA Grapalat"/>
                <w:b/>
                <w:bCs/>
                <w:sz w:val="22"/>
                <w:szCs w:val="22"/>
              </w:rPr>
            </w:pPr>
            <w:r w:rsidRPr="000B54E9">
              <w:rPr>
                <w:rFonts w:ascii="GHEA Grapalat" w:hAnsi="GHEA Grapalat"/>
                <w:b/>
                <w:bCs/>
                <w:sz w:val="22"/>
                <w:szCs w:val="22"/>
              </w:rPr>
              <w:t>№</w:t>
            </w:r>
          </w:p>
        </w:tc>
        <w:tc>
          <w:tcPr>
            <w:tcW w:w="0" w:type="auto"/>
            <w:vAlign w:val="center"/>
            <w:hideMark/>
          </w:tcPr>
          <w:p w:rsidR="000B54E9" w:rsidRPr="000B54E9" w:rsidRDefault="000B54E9">
            <w:pPr>
              <w:jc w:val="center"/>
              <w:rPr>
                <w:rFonts w:ascii="GHEA Grapalat" w:hAnsi="GHEA Grapalat"/>
                <w:b/>
                <w:bCs/>
                <w:sz w:val="22"/>
                <w:szCs w:val="22"/>
              </w:rPr>
            </w:pPr>
            <w:r w:rsidRPr="000B54E9">
              <w:rPr>
                <w:rFonts w:ascii="GHEA Grapalat" w:hAnsi="GHEA Grapalat"/>
                <w:b/>
                <w:bCs/>
                <w:sz w:val="22"/>
                <w:szCs w:val="22"/>
              </w:rPr>
              <w:t>Нарушение</w:t>
            </w:r>
          </w:p>
        </w:tc>
        <w:tc>
          <w:tcPr>
            <w:tcW w:w="0" w:type="auto"/>
            <w:vAlign w:val="center"/>
            <w:hideMark/>
          </w:tcPr>
          <w:p w:rsidR="000B54E9" w:rsidRPr="000B54E9" w:rsidRDefault="000B54E9">
            <w:pPr>
              <w:jc w:val="center"/>
              <w:rPr>
                <w:rFonts w:ascii="GHEA Grapalat" w:hAnsi="GHEA Grapalat"/>
                <w:b/>
                <w:bCs/>
                <w:sz w:val="22"/>
                <w:szCs w:val="22"/>
              </w:rPr>
            </w:pPr>
            <w:r w:rsidRPr="000B54E9">
              <w:rPr>
                <w:rFonts w:ascii="GHEA Grapalat" w:hAnsi="GHEA Grapalat"/>
                <w:b/>
                <w:bCs/>
                <w:sz w:val="22"/>
                <w:szCs w:val="22"/>
              </w:rPr>
              <w:t>Ответственность</w:t>
            </w:r>
          </w:p>
        </w:tc>
      </w:tr>
      <w:tr w:rsidR="000B54E9" w:rsidRPr="000B54E9" w:rsidTr="000B54E9">
        <w:trPr>
          <w:tblCellSpacing w:w="15" w:type="dxa"/>
        </w:trPr>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1</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Отсутствует разрешение на размещение строительных отходов</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Штраф в размере 0,8% от общей стоимости договора</w:t>
            </w:r>
          </w:p>
        </w:tc>
      </w:tr>
      <w:tr w:rsidR="000B54E9" w:rsidRPr="000B54E9" w:rsidTr="000B54E9">
        <w:trPr>
          <w:tblCellSpacing w:w="15" w:type="dxa"/>
        </w:trPr>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2</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Не вывезены строительные отходы, бытовой мусор и посторонние предметы со строительной площадки (в период выполнения работ и до ввода объекта в эксплуатацию)</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Штраф в размере 0,5% от общей стоимости договора</w:t>
            </w:r>
          </w:p>
        </w:tc>
      </w:tr>
      <w:tr w:rsidR="000B54E9" w:rsidRPr="000B54E9" w:rsidTr="000B54E9">
        <w:trPr>
          <w:tblCellSpacing w:w="15" w:type="dxa"/>
        </w:trPr>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3</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Не установлены информационные щиты для информирования общественности (в начале и в конце проекта)</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Штраф в размере 0,5% от общей стоимости договора</w:t>
            </w:r>
          </w:p>
        </w:tc>
      </w:tr>
      <w:tr w:rsidR="000B54E9" w:rsidRPr="000B54E9" w:rsidTr="000B54E9">
        <w:trPr>
          <w:tblCellSpacing w:w="15" w:type="dxa"/>
        </w:trPr>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4</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Инженерно-технический, обслуживающий и рабочий персонал не обеспечен специальной одеждой и средствами индивидуальной защиты (перчатки, каски, очки и т.д.)</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Штраф в размере 0,5% от общей стоимости договора</w:t>
            </w:r>
          </w:p>
        </w:tc>
      </w:tr>
      <w:tr w:rsidR="000B54E9" w:rsidRPr="000B54E9" w:rsidTr="000B54E9">
        <w:trPr>
          <w:tblCellSpacing w:w="15" w:type="dxa"/>
        </w:trPr>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5</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Не соблюдаются требования по предотвращению запыленности воздуха</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Штраф в размере 0,6% от общей стоимости договора</w:t>
            </w:r>
          </w:p>
        </w:tc>
      </w:tr>
      <w:tr w:rsidR="000B54E9" w:rsidRPr="000B54E9" w:rsidTr="000B54E9">
        <w:trPr>
          <w:tblCellSpacing w:w="15" w:type="dxa"/>
        </w:trPr>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6</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Строительная техника и механизмы находятся в неудовлетворительном техническом состоянии (избыточные выбросы, шум, утечки топлива и масел)</w:t>
            </w:r>
          </w:p>
        </w:tc>
        <w:tc>
          <w:tcPr>
            <w:tcW w:w="0" w:type="auto"/>
            <w:vAlign w:val="center"/>
            <w:hideMark/>
          </w:tcPr>
          <w:p w:rsidR="000B54E9" w:rsidRPr="000B54E9" w:rsidRDefault="000B54E9">
            <w:pPr>
              <w:rPr>
                <w:rFonts w:ascii="GHEA Grapalat" w:hAnsi="GHEA Grapalat"/>
                <w:sz w:val="22"/>
                <w:szCs w:val="22"/>
              </w:rPr>
            </w:pPr>
            <w:r w:rsidRPr="000B54E9">
              <w:rPr>
                <w:rFonts w:ascii="GHEA Grapalat" w:hAnsi="GHEA Grapalat"/>
                <w:sz w:val="22"/>
                <w:szCs w:val="22"/>
              </w:rPr>
              <w:t>Штраф в размере 0,6% от общей стоимости договора</w:t>
            </w:r>
          </w:p>
        </w:tc>
      </w:tr>
    </w:tbl>
    <w:p w:rsidR="00BB28C8" w:rsidRPr="000B54E9" w:rsidRDefault="00BB28C8" w:rsidP="001C616F">
      <w:pPr>
        <w:widowControl w:val="0"/>
        <w:spacing w:after="160" w:line="360" w:lineRule="auto"/>
        <w:rPr>
          <w:rFonts w:ascii="GHEA Grapalat" w:hAnsi="GHEA Grapalat"/>
          <w:b/>
          <w:color w:val="FF0000"/>
          <w:sz w:val="22"/>
          <w:szCs w:val="22"/>
        </w:rPr>
      </w:pPr>
    </w:p>
    <w:p w:rsidR="00BB28C8" w:rsidRPr="001C616F" w:rsidRDefault="008B56A4" w:rsidP="001C616F">
      <w:pPr>
        <w:widowControl w:val="0"/>
        <w:spacing w:after="160" w:line="360" w:lineRule="auto"/>
        <w:ind w:firstLine="567"/>
        <w:jc w:val="center"/>
        <w:rPr>
          <w:rFonts w:ascii="GHEA Grapalat" w:hAnsi="GHEA Grapalat" w:cs="Arial"/>
          <w:b/>
          <w:sz w:val="22"/>
          <w:szCs w:val="22"/>
        </w:rPr>
      </w:pPr>
      <w:r w:rsidRPr="000B54E9">
        <w:rPr>
          <w:rFonts w:ascii="GHEA Grapalat" w:hAnsi="GHEA Grapalat"/>
          <w:b/>
          <w:sz w:val="22"/>
          <w:szCs w:val="22"/>
        </w:rPr>
        <w:t>Объемная ведомость-смета</w:t>
      </w:r>
      <w:r w:rsidR="00BB28C8" w:rsidRPr="000B54E9">
        <w:rPr>
          <w:rFonts w:ascii="GHEA Grapalat" w:hAnsi="GHEA Grapalat"/>
          <w:b/>
          <w:sz w:val="22"/>
          <w:szCs w:val="22"/>
        </w:rPr>
        <w:t>*</w:t>
      </w:r>
    </w:p>
    <w:p w:rsidR="00BB28C8" w:rsidRPr="001C616F"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1C616F" w:rsidRPr="001C616F">
        <w:rPr>
          <w:rFonts w:ascii="GHEA Grapalat" w:hAnsi="GHEA Grapalat"/>
        </w:rPr>
        <w:t>Строительство солнечной фотоэлектрической станции пиковой мощностью 90 кВт на крыше укрытия на территории Российско-Армянского университета, а также солнечной фотоэлектрической станции пиковой мощностью 60 кВт на крышах зданий школы «</w:t>
      </w:r>
      <w:proofErr w:type="spellStart"/>
      <w:r w:rsidR="001C616F" w:rsidRPr="001C616F">
        <w:rPr>
          <w:rFonts w:ascii="GHEA Grapalat" w:hAnsi="GHEA Grapalat"/>
        </w:rPr>
        <w:t>Усмун</w:t>
      </w:r>
      <w:r w:rsidR="001C616F" w:rsidRPr="001C616F">
        <w:rPr>
          <w:rFonts w:ascii="Calibri" w:hAnsi="Calibri" w:cs="Calibri"/>
        </w:rPr>
        <w:t>қ</w:t>
      </w:r>
      <w:proofErr w:type="spellEnd"/>
      <w:r w:rsidR="001C616F" w:rsidRPr="001C616F">
        <w:rPr>
          <w:rFonts w:ascii="GHEA Grapalat" w:hAnsi="GHEA Grapalat" w:cs="GHEA Grapalat"/>
        </w:rPr>
        <w:t>»</w:t>
      </w:r>
      <w:r w:rsidR="001C616F" w:rsidRPr="001C616F">
        <w:rPr>
          <w:rFonts w:ascii="GHEA Grapalat" w:hAnsi="GHEA Grapalat"/>
        </w:rPr>
        <w:t xml:space="preserve"> </w:t>
      </w:r>
      <w:r w:rsidR="001C616F" w:rsidRPr="001C616F">
        <w:rPr>
          <w:rFonts w:ascii="GHEA Grapalat" w:hAnsi="GHEA Grapalat" w:cs="GHEA Grapalat"/>
        </w:rPr>
        <w:t>того</w:t>
      </w:r>
      <w:r w:rsidR="001C616F" w:rsidRPr="001C616F">
        <w:rPr>
          <w:rFonts w:ascii="GHEA Grapalat" w:hAnsi="GHEA Grapalat"/>
        </w:rPr>
        <w:t xml:space="preserve"> </w:t>
      </w:r>
      <w:r w:rsidR="001C616F" w:rsidRPr="001C616F">
        <w:rPr>
          <w:rFonts w:ascii="GHEA Grapalat" w:hAnsi="GHEA Grapalat" w:cs="GHEA Grapalat"/>
        </w:rPr>
        <w:t>же</w:t>
      </w:r>
      <w:r w:rsidR="001C616F" w:rsidRPr="001C616F">
        <w:rPr>
          <w:rFonts w:ascii="GHEA Grapalat" w:hAnsi="GHEA Grapalat"/>
        </w:rPr>
        <w:t xml:space="preserve"> </w:t>
      </w:r>
      <w:r w:rsidR="001C616F" w:rsidRPr="001C616F">
        <w:rPr>
          <w:rFonts w:ascii="GHEA Grapalat" w:hAnsi="GHEA Grapalat" w:cs="GHEA Grapalat"/>
        </w:rPr>
        <w:t>универ</w:t>
      </w:r>
      <w:r w:rsidR="001C616F" w:rsidRPr="001C616F">
        <w:rPr>
          <w:rFonts w:ascii="GHEA Grapalat" w:hAnsi="GHEA Grapalat"/>
        </w:rPr>
        <w:t>ситета.</w:t>
      </w:r>
    </w:p>
    <w:p w:rsidR="000A359E" w:rsidRPr="001C616F" w:rsidRDefault="005176D8" w:rsidP="001C616F">
      <w:pPr>
        <w:widowControl w:val="0"/>
        <w:spacing w:after="160" w:line="360" w:lineRule="auto"/>
        <w:ind w:firstLine="567"/>
        <w:jc w:val="center"/>
        <w:rPr>
          <w:rFonts w:ascii="GHEA Grapalat" w:hAnsi="GHEA Grapalat"/>
          <w:b/>
          <w:sz w:val="28"/>
          <w:szCs w:val="28"/>
        </w:rPr>
      </w:pPr>
      <w:r w:rsidRPr="005176D8">
        <w:rPr>
          <w:rFonts w:ascii="GHEA Grapalat" w:hAnsi="GHEA Grapalat"/>
          <w:b/>
          <w:sz w:val="28"/>
          <w:szCs w:val="28"/>
        </w:rPr>
        <w:t>Прикреплено к приглашению</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1C616F" w:rsidRDefault="00BB28C8" w:rsidP="005176D8">
      <w:pPr>
        <w:widowControl w:val="0"/>
        <w:spacing w:after="160" w:line="360" w:lineRule="auto"/>
        <w:ind w:firstLine="567"/>
        <w:jc w:val="right"/>
        <w:rPr>
          <w:rFonts w:ascii="GHEA Grapalat" w:hAnsi="GHEA Grapalat" w:cs="Sylfaen"/>
          <w:b/>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sidR="005176D8" w:rsidRPr="004B2E9E">
        <w:rPr>
          <w:rFonts w:ascii="GHEA Grapalat" w:hAnsi="GHEA Grapalat"/>
          <w:b/>
          <w:i/>
          <w:sz w:val="20"/>
          <w:szCs w:val="20"/>
          <w:lang w:val="hy-AM"/>
        </w:rPr>
        <w:t>ՀՎԷԷՀ</w:t>
      </w:r>
      <w:r w:rsidR="005176D8" w:rsidRPr="004B2E9E">
        <w:rPr>
          <w:rFonts w:ascii="GHEA Grapalat" w:hAnsi="GHEA Grapalat"/>
          <w:b/>
          <w:i/>
          <w:sz w:val="20"/>
          <w:szCs w:val="20"/>
          <w:lang w:val="af-ZA"/>
        </w:rPr>
        <w:t>-</w:t>
      </w:r>
      <w:r w:rsidR="001C05FB">
        <w:rPr>
          <w:rFonts w:ascii="GHEA Grapalat" w:hAnsi="GHEA Grapalat"/>
          <w:b/>
          <w:i/>
          <w:sz w:val="20"/>
          <w:szCs w:val="20"/>
        </w:rPr>
        <w:t>Հ</w:t>
      </w:r>
      <w:r w:rsidR="005176D8" w:rsidRPr="004B2E9E">
        <w:rPr>
          <w:rFonts w:ascii="GHEA Grapalat" w:hAnsi="GHEA Grapalat"/>
          <w:b/>
          <w:i/>
          <w:sz w:val="20"/>
          <w:szCs w:val="20"/>
          <w:lang w:val="af-ZA"/>
        </w:rPr>
        <w:t>ԲՄԱՇՁԲ-0</w:t>
      </w:r>
      <w:r w:rsidR="005176D8" w:rsidRPr="004A2ECA">
        <w:rPr>
          <w:rFonts w:ascii="GHEA Grapalat" w:hAnsi="GHEA Grapalat"/>
          <w:b/>
          <w:i/>
          <w:sz w:val="20"/>
          <w:szCs w:val="20"/>
          <w:lang w:val="hy-AM"/>
        </w:rPr>
        <w:t>1</w:t>
      </w:r>
      <w:r w:rsidR="005176D8" w:rsidRPr="004B2E9E">
        <w:rPr>
          <w:rFonts w:ascii="GHEA Grapalat" w:hAnsi="GHEA Grapalat"/>
          <w:b/>
          <w:i/>
          <w:sz w:val="20"/>
          <w:szCs w:val="20"/>
          <w:lang w:val="af-ZA"/>
        </w:rPr>
        <w:t>/202</w:t>
      </w:r>
      <w:r w:rsidR="001C616F">
        <w:rPr>
          <w:rFonts w:ascii="GHEA Grapalat" w:hAnsi="GHEA Grapalat"/>
          <w:b/>
          <w:i/>
          <w:sz w:val="20"/>
          <w:szCs w:val="20"/>
        </w:rPr>
        <w:t>6</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5176D8" w:rsidRPr="001C616F" w:rsidRDefault="00BB28C8" w:rsidP="005176D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bookmarkStart w:id="39" w:name="_Hlk202452752"/>
      <w:r w:rsidR="001C616F" w:rsidRPr="001C616F">
        <w:rPr>
          <w:rFonts w:ascii="GHEA Grapalat" w:hAnsi="GHEA Grapalat"/>
        </w:rPr>
        <w:t>Строительство солнечной фотоэлектрической станции пиковой мощностью 90 кВт на крыше укрытия на территории Российско-Армянского университета, а также солнечной фотоэлектрической станции пиковой мощностью 60 кВт на крышах зданий школы «</w:t>
      </w:r>
      <w:proofErr w:type="spellStart"/>
      <w:r w:rsidR="001C616F" w:rsidRPr="001C616F">
        <w:rPr>
          <w:rFonts w:ascii="GHEA Grapalat" w:hAnsi="GHEA Grapalat"/>
        </w:rPr>
        <w:t>Усмун</w:t>
      </w:r>
      <w:r w:rsidR="001C616F" w:rsidRPr="001C616F">
        <w:rPr>
          <w:rFonts w:ascii="Calibri" w:hAnsi="Calibri" w:cs="Calibri"/>
        </w:rPr>
        <w:t>қ</w:t>
      </w:r>
      <w:proofErr w:type="spellEnd"/>
      <w:r w:rsidR="001C616F" w:rsidRPr="001C616F">
        <w:rPr>
          <w:rFonts w:ascii="GHEA Grapalat" w:hAnsi="GHEA Grapalat" w:cs="GHEA Grapalat"/>
        </w:rPr>
        <w:t>»</w:t>
      </w:r>
      <w:r w:rsidR="001C616F" w:rsidRPr="001C616F">
        <w:rPr>
          <w:rFonts w:ascii="GHEA Grapalat" w:hAnsi="GHEA Grapalat"/>
        </w:rPr>
        <w:t xml:space="preserve"> </w:t>
      </w:r>
      <w:r w:rsidR="001C616F" w:rsidRPr="001C616F">
        <w:rPr>
          <w:rFonts w:ascii="GHEA Grapalat" w:hAnsi="GHEA Grapalat" w:cs="GHEA Grapalat"/>
        </w:rPr>
        <w:t>того</w:t>
      </w:r>
      <w:r w:rsidR="001C616F" w:rsidRPr="001C616F">
        <w:rPr>
          <w:rFonts w:ascii="GHEA Grapalat" w:hAnsi="GHEA Grapalat"/>
        </w:rPr>
        <w:t xml:space="preserve"> же университета.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bookmarkEnd w:id="39"/>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1C616F" w:rsidP="005176D8">
            <w:pPr>
              <w:widowControl w:val="0"/>
              <w:spacing w:after="120"/>
              <w:rPr>
                <w:rFonts w:ascii="GHEA Grapalat" w:hAnsi="GHEA Grapalat"/>
                <w:sz w:val="20"/>
                <w:szCs w:val="20"/>
              </w:rPr>
            </w:pPr>
            <w:r>
              <w:t>Строительство солнечной фотоэлектрической станции пиковой мощностью 90 кВт на крыше укрытия на территории Российско-Армянского университета, а также солнечной фотоэлектрической станции пиковой мощностью 60 кВт на крышах зданий школы «</w:t>
            </w:r>
            <w:proofErr w:type="spellStart"/>
            <w:r>
              <w:t>Усмунқ</w:t>
            </w:r>
            <w:proofErr w:type="spellEnd"/>
            <w:r>
              <w:t>» того же университета.</w:t>
            </w:r>
          </w:p>
        </w:tc>
        <w:tc>
          <w:tcPr>
            <w:tcW w:w="1216" w:type="dxa"/>
            <w:vAlign w:val="center"/>
          </w:tcPr>
          <w:p w:rsidR="00BB28C8" w:rsidRPr="00517562" w:rsidRDefault="005176D8" w:rsidP="005176D8">
            <w:pPr>
              <w:widowControl w:val="0"/>
              <w:spacing w:after="120"/>
              <w:jc w:val="center"/>
              <w:rPr>
                <w:rFonts w:ascii="GHEA Grapalat" w:hAnsi="GHEA Grapalat"/>
                <w:sz w:val="20"/>
                <w:szCs w:val="20"/>
              </w:rPr>
            </w:pPr>
            <w:r w:rsidRPr="005176D8">
              <w:rPr>
                <w:rFonts w:ascii="GHEA Grapalat" w:hAnsi="GHEA Grapalat"/>
                <w:sz w:val="20"/>
                <w:szCs w:val="20"/>
              </w:rPr>
              <w:t>С даты подписания договора</w:t>
            </w:r>
          </w:p>
        </w:tc>
        <w:tc>
          <w:tcPr>
            <w:tcW w:w="1440" w:type="dxa"/>
            <w:vAlign w:val="center"/>
          </w:tcPr>
          <w:p w:rsidR="00BB28C8" w:rsidRPr="00517562" w:rsidRDefault="001C616F" w:rsidP="005176D8">
            <w:pPr>
              <w:widowControl w:val="0"/>
              <w:spacing w:after="120"/>
              <w:rPr>
                <w:rFonts w:ascii="GHEA Grapalat" w:hAnsi="GHEA Grapalat"/>
                <w:sz w:val="20"/>
                <w:szCs w:val="20"/>
              </w:rPr>
            </w:pPr>
            <w:r>
              <w:rPr>
                <w:rFonts w:ascii="GHEA Grapalat" w:hAnsi="GHEA Grapalat"/>
                <w:sz w:val="20"/>
                <w:szCs w:val="20"/>
              </w:rPr>
              <w:t>2</w:t>
            </w:r>
            <w:r w:rsidR="00581921">
              <w:rPr>
                <w:rFonts w:ascii="GHEA Grapalat" w:hAnsi="GHEA Grapalat"/>
                <w:sz w:val="20"/>
                <w:szCs w:val="20"/>
              </w:rPr>
              <w:t>3</w:t>
            </w:r>
            <w:r>
              <w:rPr>
                <w:rFonts w:ascii="GHEA Grapalat" w:hAnsi="GHEA Grapalat"/>
                <w:sz w:val="20"/>
                <w:szCs w:val="20"/>
              </w:rPr>
              <w:t xml:space="preserve"> день</w:t>
            </w:r>
            <w:r w:rsidR="005176D8" w:rsidRPr="005176D8">
              <w:rPr>
                <w:rFonts w:ascii="GHEA Grapalat" w:hAnsi="GHEA Grapalat"/>
                <w:sz w:val="20"/>
                <w:szCs w:val="20"/>
              </w:rPr>
              <w:t xml:space="preserve"> даты подписания контракта</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5176D8" w:rsidRPr="009F3DC7" w:rsidRDefault="005176D8" w:rsidP="001C616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5176D8" w:rsidRDefault="00BB28C8" w:rsidP="00BB28C8">
      <w:pPr>
        <w:widowControl w:val="0"/>
        <w:spacing w:after="160" w:line="360" w:lineRule="auto"/>
        <w:ind w:firstLine="567"/>
        <w:jc w:val="right"/>
        <w:rPr>
          <w:rFonts w:ascii="GHEA Grapalat" w:hAnsi="GHEA Grapalat" w:cs="Sylfaen"/>
          <w:b/>
          <w:i/>
        </w:rPr>
      </w:pPr>
      <w:r w:rsidRPr="005176D8">
        <w:rPr>
          <w:rFonts w:ascii="GHEA Grapalat" w:hAnsi="GHEA Grapalat"/>
          <w:b/>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E8133E">
      <w:pPr>
        <w:widowControl w:val="0"/>
        <w:tabs>
          <w:tab w:val="left" w:pos="9540"/>
        </w:tabs>
        <w:spacing w:after="160" w:line="360" w:lineRule="auto"/>
        <w:ind w:firstLine="567"/>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900"/>
        <w:gridCol w:w="1494"/>
        <w:gridCol w:w="1195"/>
        <w:gridCol w:w="900"/>
        <w:gridCol w:w="900"/>
        <w:gridCol w:w="810"/>
        <w:gridCol w:w="540"/>
        <w:gridCol w:w="540"/>
        <w:gridCol w:w="630"/>
        <w:gridCol w:w="720"/>
        <w:gridCol w:w="1350"/>
        <w:gridCol w:w="12"/>
      </w:tblGrid>
      <w:tr w:rsidR="00BB28C8" w:rsidRPr="00685FDC" w:rsidTr="001C616F">
        <w:trPr>
          <w:gridAfter w:val="1"/>
          <w:wAfter w:w="12" w:type="dxa"/>
          <w:jc w:val="center"/>
        </w:trPr>
        <w:tc>
          <w:tcPr>
            <w:tcW w:w="11101" w:type="dxa"/>
            <w:gridSpan w:val="12"/>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1C616F">
        <w:trPr>
          <w:gridAfter w:val="1"/>
          <w:wAfter w:w="12" w:type="dxa"/>
          <w:trHeight w:val="2471"/>
          <w:jc w:val="center"/>
        </w:trPr>
        <w:tc>
          <w:tcPr>
            <w:tcW w:w="11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9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85" w:type="dxa"/>
            <w:gridSpan w:val="9"/>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C616F">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973213" w:rsidRPr="00685FDC" w:rsidTr="00E8133E">
        <w:trPr>
          <w:cantSplit/>
          <w:trHeight w:val="1134"/>
          <w:jc w:val="center"/>
        </w:trPr>
        <w:tc>
          <w:tcPr>
            <w:tcW w:w="1122" w:type="dxa"/>
          </w:tcPr>
          <w:p w:rsidR="001C616F" w:rsidRPr="00685FDC" w:rsidRDefault="001C616F" w:rsidP="003D2146">
            <w:pPr>
              <w:widowControl w:val="0"/>
              <w:spacing w:after="120"/>
              <w:jc w:val="center"/>
              <w:rPr>
                <w:rFonts w:ascii="GHEA Grapalat" w:hAnsi="GHEA Grapalat"/>
                <w:sz w:val="14"/>
                <w:szCs w:val="16"/>
              </w:rPr>
            </w:pPr>
          </w:p>
        </w:tc>
        <w:tc>
          <w:tcPr>
            <w:tcW w:w="900" w:type="dxa"/>
          </w:tcPr>
          <w:p w:rsidR="001C616F" w:rsidRPr="00685FDC" w:rsidRDefault="001C616F" w:rsidP="003D2146">
            <w:pPr>
              <w:widowControl w:val="0"/>
              <w:spacing w:after="120"/>
              <w:jc w:val="center"/>
              <w:rPr>
                <w:rFonts w:ascii="GHEA Grapalat" w:hAnsi="GHEA Grapalat"/>
                <w:sz w:val="14"/>
                <w:szCs w:val="16"/>
              </w:rPr>
            </w:pPr>
          </w:p>
        </w:tc>
        <w:tc>
          <w:tcPr>
            <w:tcW w:w="1494" w:type="dxa"/>
          </w:tcPr>
          <w:p w:rsidR="001C616F" w:rsidRPr="00685FDC" w:rsidRDefault="001C616F" w:rsidP="003D2146">
            <w:pPr>
              <w:widowControl w:val="0"/>
              <w:spacing w:after="120"/>
              <w:jc w:val="center"/>
              <w:rPr>
                <w:rFonts w:ascii="GHEA Grapalat" w:hAnsi="GHEA Grapalat"/>
                <w:sz w:val="14"/>
                <w:szCs w:val="16"/>
              </w:rPr>
            </w:pPr>
          </w:p>
        </w:tc>
        <w:tc>
          <w:tcPr>
            <w:tcW w:w="1195" w:type="dxa"/>
            <w:vAlign w:val="center"/>
          </w:tcPr>
          <w:p w:rsidR="001C616F" w:rsidRPr="00685FDC" w:rsidRDefault="001C616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900" w:type="dxa"/>
            <w:vAlign w:val="center"/>
          </w:tcPr>
          <w:p w:rsidR="001C616F" w:rsidRPr="00685FDC" w:rsidRDefault="001C616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900" w:type="dxa"/>
            <w:vAlign w:val="center"/>
          </w:tcPr>
          <w:p w:rsidR="001C616F" w:rsidRPr="00685FDC" w:rsidRDefault="001C616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810" w:type="dxa"/>
            <w:vAlign w:val="center"/>
          </w:tcPr>
          <w:p w:rsidR="001C616F" w:rsidRPr="00685FDC" w:rsidRDefault="001C616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vAlign w:val="center"/>
          </w:tcPr>
          <w:p w:rsidR="001C616F" w:rsidRPr="00685FDC" w:rsidRDefault="001C616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0" w:type="dxa"/>
            <w:vAlign w:val="center"/>
          </w:tcPr>
          <w:p w:rsidR="001C616F" w:rsidRPr="00685FDC" w:rsidRDefault="001C616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630" w:type="dxa"/>
            <w:vAlign w:val="center"/>
          </w:tcPr>
          <w:p w:rsidR="001C616F" w:rsidRPr="00685FDC" w:rsidRDefault="001C616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720" w:type="dxa"/>
            <w:vAlign w:val="center"/>
          </w:tcPr>
          <w:p w:rsidR="001C616F" w:rsidRPr="00685FDC" w:rsidRDefault="001C616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362" w:type="dxa"/>
            <w:gridSpan w:val="2"/>
            <w:vAlign w:val="center"/>
          </w:tcPr>
          <w:p w:rsidR="001C616F" w:rsidRPr="00685FDC" w:rsidRDefault="001C616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C616F" w:rsidRPr="00685FDC" w:rsidTr="00E8133E">
        <w:trPr>
          <w:gridAfter w:val="1"/>
          <w:wAfter w:w="12" w:type="dxa"/>
          <w:cantSplit/>
          <w:trHeight w:val="1134"/>
          <w:jc w:val="center"/>
        </w:trPr>
        <w:tc>
          <w:tcPr>
            <w:tcW w:w="1122" w:type="dxa"/>
          </w:tcPr>
          <w:p w:rsidR="001C616F" w:rsidRPr="00685FDC" w:rsidRDefault="001C616F" w:rsidP="003076C7">
            <w:pPr>
              <w:widowControl w:val="0"/>
              <w:spacing w:after="120"/>
              <w:jc w:val="center"/>
              <w:rPr>
                <w:rFonts w:ascii="GHEA Grapalat" w:hAnsi="GHEA Grapalat"/>
                <w:sz w:val="14"/>
                <w:szCs w:val="16"/>
              </w:rPr>
            </w:pPr>
          </w:p>
        </w:tc>
        <w:tc>
          <w:tcPr>
            <w:tcW w:w="900" w:type="dxa"/>
          </w:tcPr>
          <w:p w:rsidR="001C616F" w:rsidRPr="00685FDC" w:rsidRDefault="001C616F" w:rsidP="003076C7">
            <w:pPr>
              <w:widowControl w:val="0"/>
              <w:spacing w:after="120"/>
              <w:jc w:val="center"/>
              <w:rPr>
                <w:rFonts w:ascii="GHEA Grapalat" w:hAnsi="GHEA Grapalat"/>
                <w:sz w:val="14"/>
                <w:szCs w:val="16"/>
              </w:rPr>
            </w:pPr>
            <w:r>
              <w:rPr>
                <w:rFonts w:ascii="GHEA Grapalat" w:hAnsi="GHEA Grapalat"/>
                <w:sz w:val="20"/>
                <w:szCs w:val="20"/>
              </w:rPr>
              <w:t>45261115</w:t>
            </w:r>
          </w:p>
        </w:tc>
        <w:tc>
          <w:tcPr>
            <w:tcW w:w="1494" w:type="dxa"/>
          </w:tcPr>
          <w:p w:rsidR="001C616F" w:rsidRPr="001C616F" w:rsidRDefault="001C616F" w:rsidP="003076C7">
            <w:pPr>
              <w:widowControl w:val="0"/>
              <w:spacing w:after="120"/>
              <w:jc w:val="center"/>
              <w:rPr>
                <w:rFonts w:ascii="GHEA Grapalat" w:hAnsi="GHEA Grapalat"/>
                <w:b/>
                <w:sz w:val="20"/>
                <w:szCs w:val="20"/>
              </w:rPr>
            </w:pPr>
            <w:r w:rsidRPr="001C616F">
              <w:rPr>
                <w:rFonts w:ascii="GHEA Grapalat" w:hAnsi="GHEA Grapalat"/>
                <w:sz w:val="20"/>
                <w:szCs w:val="20"/>
              </w:rPr>
              <w:t>Строительство солнечной фотоэлектрической станции.</w:t>
            </w:r>
          </w:p>
        </w:tc>
        <w:tc>
          <w:tcPr>
            <w:tcW w:w="1195" w:type="dxa"/>
            <w:vAlign w:val="center"/>
          </w:tcPr>
          <w:p w:rsidR="001C616F" w:rsidRPr="001C616F" w:rsidRDefault="00973213" w:rsidP="001C616F">
            <w:pPr>
              <w:widowControl w:val="0"/>
              <w:spacing w:after="120"/>
              <w:ind w:right="-88"/>
              <w:rPr>
                <w:rFonts w:ascii="GHEA Grapalat" w:hAnsi="GHEA Grapalat"/>
                <w:sz w:val="14"/>
                <w:szCs w:val="16"/>
              </w:rPr>
            </w:pPr>
            <w:r w:rsidRPr="00375E83">
              <w:rPr>
                <w:rFonts w:ascii="GHEA Grapalat" w:hAnsi="GHEA Grapalat"/>
                <w:color w:val="FF0000"/>
                <w:sz w:val="20"/>
              </w:rPr>
              <w:t>100</w:t>
            </w:r>
            <w:r w:rsidRPr="00375E83">
              <w:rPr>
                <w:rFonts w:ascii="GHEA Grapalat" w:hAnsi="GHEA Grapalat"/>
                <w:color w:val="FF0000"/>
                <w:sz w:val="20"/>
                <w:lang w:val="pt-BR"/>
              </w:rPr>
              <w:t xml:space="preserve"> %</w:t>
            </w:r>
          </w:p>
        </w:tc>
        <w:tc>
          <w:tcPr>
            <w:tcW w:w="900" w:type="dxa"/>
          </w:tcPr>
          <w:p w:rsidR="001C616F" w:rsidRPr="00375E83" w:rsidRDefault="001C616F" w:rsidP="003076C7">
            <w:pPr>
              <w:jc w:val="center"/>
              <w:rPr>
                <w:rFonts w:ascii="GHEA Grapalat" w:hAnsi="GHEA Grapalat"/>
                <w:color w:val="FF0000"/>
                <w:sz w:val="20"/>
                <w:lang w:val="pt-BR"/>
              </w:rPr>
            </w:pPr>
          </w:p>
          <w:p w:rsidR="001C616F" w:rsidRPr="00375E83" w:rsidRDefault="001C616F" w:rsidP="003076C7">
            <w:pPr>
              <w:jc w:val="center"/>
              <w:rPr>
                <w:rFonts w:ascii="GHEA Grapalat" w:hAnsi="GHEA Grapalat"/>
                <w:color w:val="FF0000"/>
                <w:sz w:val="20"/>
                <w:lang w:val="pt-BR"/>
              </w:rPr>
            </w:pPr>
          </w:p>
          <w:p w:rsidR="001C616F" w:rsidRPr="00375E83" w:rsidRDefault="001C616F" w:rsidP="003076C7">
            <w:pPr>
              <w:jc w:val="center"/>
              <w:rPr>
                <w:rFonts w:ascii="GHEA Grapalat" w:hAnsi="GHEA Grapalat"/>
                <w:color w:val="FF0000"/>
                <w:sz w:val="20"/>
                <w:lang w:val="pt-BR"/>
              </w:rPr>
            </w:pPr>
          </w:p>
          <w:p w:rsidR="001C616F" w:rsidRPr="00375E83" w:rsidRDefault="001C616F" w:rsidP="003076C7">
            <w:pPr>
              <w:jc w:val="center"/>
              <w:rPr>
                <w:rFonts w:ascii="GHEA Grapalat" w:hAnsi="GHEA Grapalat" w:cs="Arial"/>
                <w:color w:val="FF0000"/>
                <w:sz w:val="18"/>
                <w:szCs w:val="18"/>
                <w:lang w:val="pt-BR"/>
              </w:rPr>
            </w:pPr>
            <w:r w:rsidRPr="00375E83">
              <w:rPr>
                <w:rFonts w:ascii="GHEA Grapalat" w:hAnsi="GHEA Grapalat"/>
                <w:color w:val="FF0000"/>
                <w:sz w:val="20"/>
              </w:rPr>
              <w:t>100</w:t>
            </w:r>
            <w:r w:rsidRPr="00375E83">
              <w:rPr>
                <w:rFonts w:ascii="GHEA Grapalat" w:hAnsi="GHEA Grapalat"/>
                <w:color w:val="FF0000"/>
                <w:sz w:val="20"/>
                <w:lang w:val="pt-BR"/>
              </w:rPr>
              <w:t xml:space="preserve"> %</w:t>
            </w:r>
          </w:p>
        </w:tc>
        <w:tc>
          <w:tcPr>
            <w:tcW w:w="900" w:type="dxa"/>
          </w:tcPr>
          <w:p w:rsidR="001C616F" w:rsidRPr="00375E83" w:rsidRDefault="001C616F" w:rsidP="003076C7">
            <w:pPr>
              <w:jc w:val="center"/>
              <w:rPr>
                <w:rFonts w:ascii="GHEA Grapalat" w:hAnsi="GHEA Grapalat"/>
                <w:color w:val="FF0000"/>
                <w:sz w:val="20"/>
                <w:lang w:val="pt-BR"/>
              </w:rPr>
            </w:pPr>
          </w:p>
          <w:p w:rsidR="001C616F" w:rsidRPr="00375E83" w:rsidRDefault="001C616F" w:rsidP="003076C7">
            <w:pPr>
              <w:jc w:val="center"/>
              <w:rPr>
                <w:rFonts w:ascii="GHEA Grapalat" w:hAnsi="GHEA Grapalat"/>
                <w:color w:val="FF0000"/>
                <w:sz w:val="20"/>
                <w:lang w:val="pt-BR"/>
              </w:rPr>
            </w:pPr>
          </w:p>
          <w:p w:rsidR="001C616F" w:rsidRDefault="001C616F" w:rsidP="003076C7">
            <w:pPr>
              <w:jc w:val="center"/>
              <w:rPr>
                <w:rFonts w:ascii="GHEA Grapalat" w:hAnsi="GHEA Grapalat"/>
                <w:color w:val="FF0000"/>
                <w:sz w:val="20"/>
              </w:rPr>
            </w:pPr>
          </w:p>
          <w:p w:rsidR="001C616F" w:rsidRPr="00375E83" w:rsidRDefault="001C616F" w:rsidP="003076C7">
            <w:pPr>
              <w:jc w:val="center"/>
              <w:rPr>
                <w:rFonts w:ascii="GHEA Grapalat" w:hAnsi="GHEA Grapalat" w:cs="Arial"/>
                <w:color w:val="FF0000"/>
                <w:sz w:val="18"/>
                <w:szCs w:val="18"/>
                <w:lang w:val="pt-BR"/>
              </w:rPr>
            </w:pPr>
            <w:r w:rsidRPr="00375E83">
              <w:rPr>
                <w:rFonts w:ascii="GHEA Grapalat" w:hAnsi="GHEA Grapalat"/>
                <w:color w:val="FF0000"/>
                <w:sz w:val="20"/>
              </w:rPr>
              <w:t>100</w:t>
            </w:r>
            <w:r w:rsidRPr="00375E83">
              <w:rPr>
                <w:rFonts w:ascii="GHEA Grapalat" w:hAnsi="GHEA Grapalat"/>
                <w:color w:val="FF0000"/>
                <w:sz w:val="20"/>
                <w:lang w:val="pt-BR"/>
              </w:rPr>
              <w:t xml:space="preserve"> %</w:t>
            </w:r>
          </w:p>
        </w:tc>
        <w:tc>
          <w:tcPr>
            <w:tcW w:w="810" w:type="dxa"/>
          </w:tcPr>
          <w:p w:rsidR="001C616F" w:rsidRPr="00375E83" w:rsidRDefault="001C616F" w:rsidP="003076C7">
            <w:pPr>
              <w:jc w:val="center"/>
              <w:rPr>
                <w:rFonts w:ascii="GHEA Grapalat" w:hAnsi="GHEA Grapalat"/>
                <w:color w:val="FF0000"/>
                <w:sz w:val="20"/>
                <w:lang w:val="pt-BR"/>
              </w:rPr>
            </w:pPr>
          </w:p>
          <w:p w:rsidR="001C616F" w:rsidRPr="00375E83" w:rsidRDefault="001C616F" w:rsidP="003076C7">
            <w:pPr>
              <w:jc w:val="center"/>
              <w:rPr>
                <w:rFonts w:ascii="GHEA Grapalat" w:hAnsi="GHEA Grapalat"/>
                <w:color w:val="FF0000"/>
                <w:sz w:val="20"/>
                <w:lang w:val="pt-BR"/>
              </w:rPr>
            </w:pPr>
          </w:p>
          <w:p w:rsidR="001C616F" w:rsidRPr="00375E83" w:rsidRDefault="001C616F" w:rsidP="003076C7">
            <w:pPr>
              <w:jc w:val="center"/>
              <w:rPr>
                <w:rFonts w:ascii="GHEA Grapalat" w:hAnsi="GHEA Grapalat"/>
                <w:color w:val="FF0000"/>
                <w:sz w:val="20"/>
              </w:rPr>
            </w:pPr>
          </w:p>
          <w:p w:rsidR="001C616F" w:rsidRPr="00375E83" w:rsidRDefault="001C616F" w:rsidP="003076C7">
            <w:pPr>
              <w:jc w:val="center"/>
              <w:rPr>
                <w:rFonts w:ascii="GHEA Grapalat" w:hAnsi="GHEA Grapalat" w:cs="Arial"/>
                <w:color w:val="FF0000"/>
                <w:sz w:val="18"/>
                <w:szCs w:val="18"/>
                <w:lang w:val="pt-BR"/>
              </w:rPr>
            </w:pPr>
            <w:r w:rsidRPr="00375E83">
              <w:rPr>
                <w:rFonts w:ascii="GHEA Grapalat" w:hAnsi="GHEA Grapalat"/>
                <w:color w:val="FF0000"/>
                <w:sz w:val="20"/>
              </w:rPr>
              <w:t>100</w:t>
            </w:r>
            <w:r w:rsidRPr="00375E83">
              <w:rPr>
                <w:rFonts w:ascii="GHEA Grapalat" w:hAnsi="GHEA Grapalat"/>
                <w:color w:val="FF0000"/>
                <w:sz w:val="20"/>
                <w:lang w:val="pt-BR"/>
              </w:rPr>
              <w:t xml:space="preserve"> %</w:t>
            </w:r>
          </w:p>
        </w:tc>
        <w:tc>
          <w:tcPr>
            <w:tcW w:w="2430" w:type="dxa"/>
            <w:gridSpan w:val="4"/>
          </w:tcPr>
          <w:p w:rsidR="001C616F" w:rsidRPr="00375E83" w:rsidRDefault="001C616F" w:rsidP="003076C7">
            <w:pPr>
              <w:jc w:val="center"/>
              <w:rPr>
                <w:rFonts w:ascii="GHEA Grapalat" w:hAnsi="GHEA Grapalat"/>
                <w:color w:val="FF0000"/>
                <w:sz w:val="20"/>
                <w:lang w:val="pt-BR"/>
              </w:rPr>
            </w:pPr>
          </w:p>
          <w:p w:rsidR="001C616F" w:rsidRPr="00375E83" w:rsidRDefault="001C616F" w:rsidP="003076C7">
            <w:pPr>
              <w:jc w:val="center"/>
              <w:rPr>
                <w:rFonts w:ascii="GHEA Grapalat" w:hAnsi="GHEA Grapalat"/>
                <w:color w:val="FF0000"/>
                <w:sz w:val="20"/>
                <w:lang w:val="pt-BR"/>
              </w:rPr>
            </w:pPr>
          </w:p>
          <w:p w:rsidR="001C616F" w:rsidRPr="00375E83" w:rsidRDefault="001C616F" w:rsidP="003076C7">
            <w:pPr>
              <w:jc w:val="center"/>
              <w:rPr>
                <w:rFonts w:ascii="GHEA Grapalat" w:hAnsi="GHEA Grapalat"/>
                <w:color w:val="FF0000"/>
                <w:sz w:val="20"/>
              </w:rPr>
            </w:pPr>
          </w:p>
          <w:p w:rsidR="001C616F" w:rsidRPr="00375E83" w:rsidRDefault="001C616F" w:rsidP="003076C7">
            <w:pPr>
              <w:jc w:val="center"/>
              <w:rPr>
                <w:rFonts w:ascii="GHEA Grapalat" w:hAnsi="GHEA Grapalat" w:cs="Arial"/>
                <w:color w:val="FF0000"/>
                <w:sz w:val="18"/>
                <w:szCs w:val="18"/>
                <w:lang w:val="pt-BR"/>
              </w:rPr>
            </w:pPr>
            <w:r w:rsidRPr="00375E83">
              <w:rPr>
                <w:rFonts w:ascii="GHEA Grapalat" w:hAnsi="GHEA Grapalat"/>
                <w:color w:val="FF0000"/>
                <w:sz w:val="20"/>
              </w:rPr>
              <w:t>100</w:t>
            </w:r>
            <w:r w:rsidRPr="00375E83">
              <w:rPr>
                <w:rFonts w:ascii="GHEA Grapalat" w:hAnsi="GHEA Grapalat"/>
                <w:color w:val="FF0000"/>
                <w:sz w:val="20"/>
                <w:lang w:val="pt-BR"/>
              </w:rPr>
              <w:t xml:space="preserve"> %</w:t>
            </w:r>
          </w:p>
        </w:tc>
        <w:tc>
          <w:tcPr>
            <w:tcW w:w="1350" w:type="dxa"/>
          </w:tcPr>
          <w:p w:rsidR="001C616F" w:rsidRPr="002E4D2D" w:rsidRDefault="001C616F" w:rsidP="003076C7">
            <w:pPr>
              <w:jc w:val="center"/>
              <w:rPr>
                <w:rFonts w:ascii="GHEA Grapalat" w:hAnsi="GHEA Grapalat"/>
                <w:sz w:val="20"/>
                <w:lang w:val="pt-BR"/>
              </w:rPr>
            </w:pPr>
          </w:p>
          <w:p w:rsidR="001C616F" w:rsidRPr="002E4D2D" w:rsidRDefault="001C616F" w:rsidP="003076C7">
            <w:pPr>
              <w:jc w:val="center"/>
              <w:rPr>
                <w:rFonts w:ascii="GHEA Grapalat" w:hAnsi="GHEA Grapalat"/>
                <w:sz w:val="20"/>
                <w:lang w:val="pt-BR"/>
              </w:rPr>
            </w:pPr>
          </w:p>
          <w:p w:rsidR="001C616F" w:rsidRPr="002E4D2D" w:rsidRDefault="001C616F" w:rsidP="003076C7">
            <w:pPr>
              <w:jc w:val="center"/>
              <w:rPr>
                <w:rFonts w:ascii="GHEA Grapalat" w:hAnsi="GHEA Grapalat"/>
                <w:sz w:val="20"/>
              </w:rPr>
            </w:pPr>
          </w:p>
          <w:p w:rsidR="001C616F" w:rsidRPr="002E4D2D" w:rsidRDefault="001C616F" w:rsidP="003076C7">
            <w:pPr>
              <w:jc w:val="center"/>
              <w:rPr>
                <w:rFonts w:ascii="GHEA Grapalat" w:hAnsi="GHEA Grapalat"/>
                <w:b/>
                <w:lang w:val="pt-BR"/>
              </w:rPr>
            </w:pPr>
            <w:r w:rsidRPr="002E4D2D">
              <w:rPr>
                <w:rFonts w:ascii="GHEA Grapalat" w:hAnsi="GHEA Grapalat"/>
                <w:sz w:val="20"/>
              </w:rPr>
              <w:t>100</w:t>
            </w:r>
            <w:r w:rsidRPr="002E4D2D">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3076C7" w:rsidRDefault="00BB28C8" w:rsidP="00BB28C8">
      <w:pPr>
        <w:widowControl w:val="0"/>
        <w:spacing w:after="160" w:line="360" w:lineRule="auto"/>
        <w:ind w:firstLine="567"/>
        <w:jc w:val="right"/>
        <w:rPr>
          <w:rFonts w:ascii="GHEA Grapalat" w:hAnsi="GHEA Grapalat" w:cs="Arial"/>
          <w:b/>
          <w:i/>
        </w:rPr>
      </w:pPr>
      <w:r w:rsidRPr="003076C7">
        <w:rPr>
          <w:rFonts w:ascii="GHEA Grapalat" w:hAnsi="GHEA Grapalat"/>
          <w:b/>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3076C7" w:rsidRDefault="00BB28C8" w:rsidP="00BB28C8">
      <w:pPr>
        <w:widowControl w:val="0"/>
        <w:spacing w:after="160" w:line="360" w:lineRule="auto"/>
        <w:ind w:firstLine="567"/>
        <w:jc w:val="right"/>
        <w:rPr>
          <w:rFonts w:ascii="GHEA Grapalat" w:hAnsi="GHEA Grapalat" w:cs="Sylfaen"/>
          <w:b/>
          <w:i/>
        </w:rPr>
      </w:pPr>
      <w:r w:rsidRPr="003076C7">
        <w:rPr>
          <w:rFonts w:ascii="GHEA Grapalat" w:hAnsi="GHEA Grapalat"/>
          <w:b/>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3076C7" w:rsidRDefault="00FC44B8" w:rsidP="00FC44B8">
      <w:pPr>
        <w:widowControl w:val="0"/>
        <w:jc w:val="right"/>
        <w:rPr>
          <w:rFonts w:ascii="GHEA Grapalat" w:hAnsi="GHEA Grapalat" w:cs="Sylfaen"/>
          <w:b/>
          <w:i/>
        </w:rPr>
      </w:pPr>
      <w:r w:rsidRPr="003076C7">
        <w:rPr>
          <w:rFonts w:ascii="GHEA Grapalat" w:hAnsi="GHEA Grapalat"/>
          <w:b/>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9BE" w:rsidRDefault="00DB69BE">
      <w:r>
        <w:separator/>
      </w:r>
    </w:p>
  </w:endnote>
  <w:endnote w:type="continuationSeparator" w:id="0">
    <w:p w:rsidR="00DB69BE" w:rsidRDefault="00DB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D37446" w:rsidRPr="003E450C" w:rsidRDefault="00D3744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9BE" w:rsidRDefault="00DB69BE">
      <w:r>
        <w:separator/>
      </w:r>
    </w:p>
  </w:footnote>
  <w:footnote w:type="continuationSeparator" w:id="0">
    <w:p w:rsidR="00DB69BE" w:rsidRDefault="00DB69BE">
      <w:r>
        <w:continuationSeparator/>
      </w:r>
    </w:p>
  </w:footnote>
  <w:footnote w:id="1">
    <w:p w:rsidR="00D37446" w:rsidRPr="00793343" w:rsidRDefault="00D37446" w:rsidP="007A5F50">
      <w:pPr>
        <w:pStyle w:val="FootnoteText"/>
        <w:jc w:val="both"/>
        <w:rPr>
          <w:rFonts w:asciiTheme="minorHAnsi" w:hAnsiTheme="minorHAnsi"/>
          <w:i/>
        </w:rPr>
      </w:pPr>
    </w:p>
  </w:footnote>
  <w:footnote w:id="2">
    <w:p w:rsidR="00D37446" w:rsidRPr="00541313" w:rsidRDefault="00D3744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37446" w:rsidRDefault="00D3744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37446" w:rsidRDefault="00D37446"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37446" w:rsidRDefault="00D3744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37446" w:rsidRPr="00D3436F" w:rsidRDefault="00D3744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37446" w:rsidRPr="008842CE" w:rsidRDefault="00D37446" w:rsidP="001831C4">
      <w:pPr>
        <w:pStyle w:val="FootnoteText"/>
        <w:widowControl w:val="0"/>
        <w:jc w:val="both"/>
        <w:rPr>
          <w:rFonts w:ascii="GHEA Grapalat" w:hAnsi="GHEA Grapalat"/>
          <w:lang w:val="af-ZA"/>
        </w:rPr>
      </w:pPr>
    </w:p>
    <w:p w:rsidR="00D37446" w:rsidRPr="008842CE" w:rsidRDefault="00D37446" w:rsidP="008842CE">
      <w:pPr>
        <w:pStyle w:val="FootnoteText"/>
        <w:widowControl w:val="0"/>
        <w:jc w:val="both"/>
        <w:rPr>
          <w:rFonts w:ascii="GHEA Grapalat" w:hAnsi="GHEA Grapalat"/>
          <w:lang w:val="af-ZA"/>
        </w:rPr>
      </w:pPr>
    </w:p>
  </w:footnote>
  <w:footnote w:id="3">
    <w:p w:rsidR="00D37446" w:rsidRPr="00CD6B60" w:rsidRDefault="00D3744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37446" w:rsidRPr="00CD6B60" w:rsidRDefault="00D3744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7446" w:rsidRPr="00CD6B60" w:rsidRDefault="00D3744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7446" w:rsidRPr="00CD6B60" w:rsidRDefault="00D3744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37446" w:rsidRDefault="00D374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37446" w:rsidRDefault="00D374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37446" w:rsidRPr="009E2596" w:rsidRDefault="00D374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D37446" w:rsidRPr="008842CE" w:rsidRDefault="00D374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D37446" w:rsidRPr="003B5BE3" w:rsidRDefault="00D37446"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37446" w:rsidRDefault="00D37446" w:rsidP="00AF1F59">
      <w:pPr>
        <w:pStyle w:val="FootnoteText"/>
        <w:jc w:val="both"/>
        <w:rPr>
          <w:rFonts w:asciiTheme="minorHAnsi" w:hAnsiTheme="minorHAnsi"/>
        </w:rPr>
      </w:pPr>
    </w:p>
    <w:p w:rsidR="00D37446" w:rsidRPr="00D3436F" w:rsidRDefault="00D3744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37446" w:rsidRPr="000811C1" w:rsidRDefault="00D37446">
      <w:pPr>
        <w:pStyle w:val="FootnoteText"/>
        <w:rPr>
          <w:rFonts w:asciiTheme="minorHAnsi" w:hAnsiTheme="minorHAnsi"/>
        </w:rPr>
      </w:pPr>
    </w:p>
  </w:footnote>
  <w:footnote w:id="7">
    <w:p w:rsidR="00D37446" w:rsidRPr="00810F23" w:rsidRDefault="00D37446">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D37446" w:rsidRPr="0087711E" w:rsidRDefault="00D3744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D37446" w:rsidRPr="0087711E" w:rsidRDefault="00D3744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D37446" w:rsidRPr="002A3375" w:rsidRDefault="00D3744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D37446" w:rsidRPr="00FE2AA4" w:rsidRDefault="00D374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rsidR="00D37446" w:rsidRPr="008842CE" w:rsidRDefault="00D374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7446" w:rsidRPr="000811C1" w:rsidRDefault="00D37446">
      <w:pPr>
        <w:pStyle w:val="FootnoteText"/>
        <w:rPr>
          <w:lang w:val="af-ZA"/>
        </w:rPr>
      </w:pPr>
    </w:p>
  </w:footnote>
  <w:footnote w:id="11">
    <w:p w:rsidR="00D37446" w:rsidRPr="00BD16E0" w:rsidRDefault="00D37446"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D37446" w:rsidRPr="000C5D3D" w:rsidRDefault="00D37446"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37446" w:rsidRPr="0092041F" w:rsidRDefault="00D37446"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37446" w:rsidRPr="0092041F" w:rsidRDefault="00D37446" w:rsidP="00C67FAB">
      <w:pPr>
        <w:pStyle w:val="FootnoteText"/>
        <w:jc w:val="both"/>
        <w:rPr>
          <w:rFonts w:ascii="GHEA Grapalat" w:hAnsi="GHEA Grapalat"/>
          <w:i/>
        </w:rPr>
      </w:pPr>
    </w:p>
  </w:footnote>
  <w:footnote w:id="12">
    <w:p w:rsidR="00D37446" w:rsidRPr="00511966" w:rsidRDefault="00D3744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D37446" w:rsidRPr="008E4439" w:rsidRDefault="00D3744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37446" w:rsidRPr="000811C1" w:rsidRDefault="00D37446" w:rsidP="0027573B">
      <w:pPr>
        <w:pStyle w:val="FootnoteText"/>
        <w:rPr>
          <w:rFonts w:ascii="Sylfaen" w:hAnsi="Sylfaen"/>
          <w:sz w:val="18"/>
          <w:szCs w:val="18"/>
        </w:rPr>
      </w:pPr>
    </w:p>
  </w:footnote>
  <w:footnote w:id="14">
    <w:p w:rsidR="00D37446" w:rsidRPr="00A31673" w:rsidRDefault="00D3744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37446" w:rsidRPr="00DE7706" w:rsidRDefault="00D3744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D37446" w:rsidRPr="00810F23" w:rsidRDefault="00D3744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37446" w:rsidRPr="005F2C25" w:rsidRDefault="00D37446">
      <w:pPr>
        <w:pStyle w:val="FootnoteText"/>
        <w:rPr>
          <w:rFonts w:ascii="Times New Roman" w:hAnsi="Times New Roman"/>
        </w:rPr>
      </w:pPr>
    </w:p>
  </w:footnote>
  <w:footnote w:id="17">
    <w:p w:rsidR="00D37446" w:rsidRDefault="00D37446" w:rsidP="006B3E56">
      <w:pPr>
        <w:jc w:val="both"/>
      </w:pPr>
    </w:p>
    <w:p w:rsidR="00D37446" w:rsidRPr="00A006D6" w:rsidRDefault="00D3744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37446" w:rsidRPr="00A006D6" w:rsidRDefault="00D3744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D37446" w:rsidRPr="00A006D6" w:rsidRDefault="00D3744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37446" w:rsidRPr="00A006D6" w:rsidRDefault="00D37446" w:rsidP="006B3E56">
      <w:pPr>
        <w:pStyle w:val="FootnoteText"/>
        <w:rPr>
          <w:rFonts w:asciiTheme="minorHAnsi" w:hAnsiTheme="minorHAnsi"/>
          <w:i/>
          <w:lang w:val="af-ZA"/>
        </w:rPr>
      </w:pPr>
    </w:p>
  </w:footnote>
  <w:footnote w:id="18">
    <w:p w:rsidR="00D37446" w:rsidRPr="00A006D6" w:rsidRDefault="00D37446">
      <w:pPr>
        <w:pStyle w:val="FootnoteText"/>
        <w:rPr>
          <w:ins w:id="16"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D37446" w:rsidRPr="00990559" w:rsidRDefault="00D37446">
      <w:pPr>
        <w:pStyle w:val="FootnoteText"/>
        <w:rPr>
          <w:rFonts w:ascii="Sylfaen" w:hAnsi="Sylfaen"/>
          <w:lang w:val="hy-AM"/>
        </w:rPr>
      </w:pPr>
    </w:p>
  </w:footnote>
  <w:footnote w:id="19">
    <w:p w:rsidR="00D37446" w:rsidRPr="00D3436F" w:rsidRDefault="00D374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37446" w:rsidRPr="00D3436F" w:rsidRDefault="00D37446">
      <w:pPr>
        <w:pStyle w:val="FootnoteText"/>
        <w:rPr>
          <w:lang w:val="es-ES"/>
        </w:rPr>
      </w:pPr>
    </w:p>
  </w:footnote>
  <w:footnote w:id="20">
    <w:p w:rsidR="00D37446" w:rsidRPr="008842CE" w:rsidRDefault="00D374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7446" w:rsidRPr="008842CE" w:rsidRDefault="00D37446" w:rsidP="003D2FE2">
      <w:pPr>
        <w:pStyle w:val="FootnoteText"/>
        <w:jc w:val="both"/>
        <w:rPr>
          <w:rFonts w:ascii="GHEA Grapalat" w:hAnsi="GHEA Grapalat"/>
        </w:rPr>
      </w:pPr>
    </w:p>
  </w:footnote>
  <w:footnote w:id="21">
    <w:p w:rsidR="00D37446" w:rsidRPr="008842CE" w:rsidRDefault="00D37446" w:rsidP="003D2FE2">
      <w:pPr>
        <w:pStyle w:val="FootnoteText"/>
        <w:jc w:val="both"/>
      </w:pPr>
    </w:p>
  </w:footnote>
  <w:footnote w:id="22">
    <w:p w:rsidR="00D37446" w:rsidRPr="00124BE9" w:rsidRDefault="00D3744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37446" w:rsidRPr="00124BE9" w:rsidRDefault="00D37446" w:rsidP="00BB28C8">
      <w:pPr>
        <w:pStyle w:val="FootnoteText"/>
        <w:widowControl w:val="0"/>
        <w:jc w:val="both"/>
        <w:rPr>
          <w:rFonts w:ascii="GHEA Grapalat" w:hAnsi="GHEA Grapalat"/>
          <w:lang w:val="hy-AM"/>
        </w:rPr>
      </w:pPr>
    </w:p>
  </w:footnote>
  <w:footnote w:id="23">
    <w:p w:rsidR="00D37446" w:rsidRPr="00124BE9" w:rsidRDefault="00D3744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D37446" w:rsidRPr="00A6067F" w:rsidRDefault="00D37446"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37446" w:rsidRPr="00A6067F" w:rsidRDefault="00D37446"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rsidR="00D37446" w:rsidRPr="0000511B" w:rsidRDefault="00D37446"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D37446" w:rsidRPr="0000511B" w:rsidRDefault="00D37446"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rsidR="00D37446" w:rsidRPr="000A504A" w:rsidRDefault="00D37446" w:rsidP="00BB28C8">
      <w:pPr>
        <w:pStyle w:val="FootnoteText"/>
        <w:widowControl w:val="0"/>
        <w:jc w:val="both"/>
        <w:rPr>
          <w:ins w:id="3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37446" w:rsidRPr="00124BE9" w:rsidRDefault="00D37446" w:rsidP="00BB28C8">
      <w:pPr>
        <w:pStyle w:val="FootnoteText"/>
        <w:widowControl w:val="0"/>
        <w:jc w:val="both"/>
        <w:rPr>
          <w:rFonts w:ascii="GHEA Grapalat" w:hAnsi="GHEA Grapalat"/>
          <w:lang w:val="hy-AM"/>
        </w:rPr>
      </w:pPr>
    </w:p>
  </w:footnote>
  <w:footnote w:id="27">
    <w:p w:rsidR="00D37446" w:rsidRPr="00EB336B" w:rsidRDefault="00D3744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D37446" w:rsidRPr="00F77F4C" w:rsidRDefault="00D37446"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37446" w:rsidRPr="00F77F4C" w:rsidRDefault="00D3744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37446" w:rsidRPr="004078D0" w:rsidRDefault="00D37446" w:rsidP="00BB28C8">
      <w:pPr>
        <w:pStyle w:val="FootnoteText"/>
        <w:widowControl w:val="0"/>
        <w:jc w:val="both"/>
        <w:rPr>
          <w:rFonts w:ascii="GHEA Grapalat" w:hAnsi="GHEA Grapalat"/>
          <w:sz w:val="2"/>
          <w:szCs w:val="2"/>
          <w:lang w:val="hy-AM"/>
        </w:rPr>
      </w:pPr>
    </w:p>
    <w:p w:rsidR="00D37446" w:rsidRPr="004078D0" w:rsidRDefault="00D37446" w:rsidP="00BB28C8">
      <w:pPr>
        <w:pStyle w:val="FootnoteText"/>
        <w:widowControl w:val="0"/>
        <w:jc w:val="both"/>
        <w:rPr>
          <w:rFonts w:ascii="GHEA Grapalat" w:hAnsi="GHEA Grapalat"/>
          <w:sz w:val="2"/>
          <w:szCs w:val="2"/>
          <w:lang w:val="hy-AM"/>
        </w:rPr>
      </w:pPr>
    </w:p>
  </w:footnote>
  <w:footnote w:id="28">
    <w:p w:rsidR="00D37446" w:rsidRPr="00124BE9" w:rsidRDefault="00D3744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D37446" w:rsidRPr="00124BE9" w:rsidRDefault="00D37446"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D37446" w:rsidRPr="00124BE9" w:rsidRDefault="00D37446"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37446" w:rsidRPr="001C4E24" w:rsidRDefault="00D37446" w:rsidP="00BB28C8">
      <w:pPr>
        <w:pStyle w:val="FootnoteText"/>
        <w:rPr>
          <w:lang w:val="hy-AM"/>
        </w:rPr>
      </w:pPr>
    </w:p>
  </w:footnote>
  <w:footnote w:id="31">
    <w:p w:rsidR="00D37446" w:rsidRPr="0083571F" w:rsidRDefault="00D37446"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37446" w:rsidRPr="00124BE9" w:rsidRDefault="00D37446"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rsidR="00D37446" w:rsidRPr="00124BE9" w:rsidRDefault="00D3744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rsidR="00D37446" w:rsidRPr="00124BE9" w:rsidRDefault="00D3744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E96094"/>
    <w:multiLevelType w:val="multilevel"/>
    <w:tmpl w:val="9AF42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FF7AC2"/>
    <w:multiLevelType w:val="multilevel"/>
    <w:tmpl w:val="7EC2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1304C7"/>
    <w:multiLevelType w:val="multilevel"/>
    <w:tmpl w:val="DC764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1717580"/>
    <w:multiLevelType w:val="multilevel"/>
    <w:tmpl w:val="DEF86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CC5CAB"/>
    <w:multiLevelType w:val="hybridMultilevel"/>
    <w:tmpl w:val="8DC4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7"/>
  </w:num>
  <w:num w:numId="13">
    <w:abstractNumId w:val="33"/>
  </w:num>
  <w:num w:numId="14">
    <w:abstractNumId w:val="16"/>
  </w:num>
  <w:num w:numId="15">
    <w:abstractNumId w:val="35"/>
  </w:num>
  <w:num w:numId="16">
    <w:abstractNumId w:val="19"/>
  </w:num>
  <w:num w:numId="17">
    <w:abstractNumId w:val="6"/>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26"/>
  </w:num>
  <w:num w:numId="26">
    <w:abstractNumId w:val="18"/>
  </w:num>
  <w:num w:numId="27">
    <w:abstractNumId w:val="7"/>
  </w:num>
  <w:num w:numId="28">
    <w:abstractNumId w:val="14"/>
  </w:num>
  <w:num w:numId="29">
    <w:abstractNumId w:val="4"/>
  </w:num>
  <w:num w:numId="30">
    <w:abstractNumId w:val="3"/>
  </w:num>
  <w:num w:numId="31">
    <w:abstractNumId w:val="0"/>
  </w:num>
  <w:num w:numId="32">
    <w:abstractNumId w:val="10"/>
  </w:num>
  <w:num w:numId="33">
    <w:abstractNumId w:val="32"/>
  </w:num>
  <w:num w:numId="34">
    <w:abstractNumId w:val="29"/>
  </w:num>
  <w:num w:numId="35">
    <w:abstractNumId w:val="34"/>
  </w:num>
  <w:num w:numId="36">
    <w:abstractNumId w:val="15"/>
  </w:num>
  <w:num w:numId="37">
    <w:abstractNumId w:val="2"/>
  </w:num>
  <w:num w:numId="38">
    <w:abstractNumId w:val="23"/>
  </w:num>
  <w:num w:numId="39">
    <w:abstractNumId w:val="36"/>
  </w:num>
  <w:num w:numId="40">
    <w:abstractNumId w:val="17"/>
  </w:num>
  <w:num w:numId="41">
    <w:abstractNumId w:val="11"/>
  </w:num>
  <w:num w:numId="42">
    <w:abstractNumId w:val="12"/>
  </w:num>
  <w:num w:numId="43">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AE1"/>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3F53"/>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4E9"/>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7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5FB"/>
    <w:rsid w:val="001C07C6"/>
    <w:rsid w:val="001C0849"/>
    <w:rsid w:val="001C1570"/>
    <w:rsid w:val="001C1C0C"/>
    <w:rsid w:val="001C301C"/>
    <w:rsid w:val="001C3740"/>
    <w:rsid w:val="001C3ACB"/>
    <w:rsid w:val="001C3D83"/>
    <w:rsid w:val="001C3F6C"/>
    <w:rsid w:val="001C57DE"/>
    <w:rsid w:val="001C616F"/>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B53"/>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C7"/>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C79"/>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957"/>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3C9"/>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6D8"/>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79F"/>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1921"/>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84B"/>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7D0"/>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58C"/>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6A0"/>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B71"/>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13"/>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E7C"/>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1A1"/>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966"/>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86E"/>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58D"/>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363"/>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BF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446"/>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86F"/>
    <w:rsid w:val="00D939B2"/>
    <w:rsid w:val="00D95153"/>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9BE"/>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2CD6"/>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33E"/>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table" w:customStyle="1" w:styleId="TableGrid1">
    <w:name w:val="Table Grid1"/>
    <w:basedOn w:val="TableNormal"/>
    <w:next w:val="TableGrid"/>
    <w:uiPriority w:val="39"/>
    <w:rsid w:val="00933B71"/>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26101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465742">
      <w:bodyDiv w:val="1"/>
      <w:marLeft w:val="0"/>
      <w:marRight w:val="0"/>
      <w:marTop w:val="0"/>
      <w:marBottom w:val="0"/>
      <w:divBdr>
        <w:top w:val="none" w:sz="0" w:space="0" w:color="auto"/>
        <w:left w:val="none" w:sz="0" w:space="0" w:color="auto"/>
        <w:bottom w:val="none" w:sz="0" w:space="0" w:color="auto"/>
        <w:right w:val="none" w:sz="0" w:space="0" w:color="auto"/>
      </w:divBdr>
    </w:div>
    <w:div w:id="57347188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73444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405373">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0514972">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7927259">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02272646">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257028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524011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430163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6963259">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8798399">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60059659">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280122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96565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361882">
      <w:bodyDiv w:val="1"/>
      <w:marLeft w:val="0"/>
      <w:marRight w:val="0"/>
      <w:marTop w:val="0"/>
      <w:marBottom w:val="0"/>
      <w:divBdr>
        <w:top w:val="none" w:sz="0" w:space="0" w:color="auto"/>
        <w:left w:val="none" w:sz="0" w:space="0" w:color="auto"/>
        <w:bottom w:val="none" w:sz="0" w:space="0" w:color="auto"/>
        <w:right w:val="none" w:sz="0" w:space="0" w:color="auto"/>
      </w:divBdr>
      <w:divsChild>
        <w:div w:id="811023424">
          <w:marLeft w:val="0"/>
          <w:marRight w:val="0"/>
          <w:marTop w:val="0"/>
          <w:marBottom w:val="0"/>
          <w:divBdr>
            <w:top w:val="none" w:sz="0" w:space="0" w:color="auto"/>
            <w:left w:val="none" w:sz="0" w:space="0" w:color="auto"/>
            <w:bottom w:val="none" w:sz="0" w:space="0" w:color="auto"/>
            <w:right w:val="none" w:sz="0" w:space="0" w:color="auto"/>
          </w:divBdr>
          <w:divsChild>
            <w:div w:id="157169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liya.apresyan@r2e2.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77888-449C-4ADE-945B-560A5389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4642</TotalTime>
  <Pages>1</Pages>
  <Words>25866</Words>
  <Characters>147440</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Liliya Apresyan</cp:lastModifiedBy>
  <cp:revision>1928</cp:revision>
  <cp:lastPrinted>2018-02-16T07:12:00Z</cp:lastPrinted>
  <dcterms:created xsi:type="dcterms:W3CDTF">2019-10-28T07:04:00Z</dcterms:created>
  <dcterms:modified xsi:type="dcterms:W3CDTF">2026-04-21T11:50:00Z</dcterms:modified>
</cp:coreProperties>
</file>